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2B02F" w14:textId="08E5AF40" w:rsidR="00586180" w:rsidRPr="00586180" w:rsidRDefault="00586180" w:rsidP="00586180">
      <w:pPr>
        <w:tabs>
          <w:tab w:val="left" w:pos="567"/>
        </w:tabs>
        <w:snapToGrid w:val="0"/>
        <w:spacing w:after="0"/>
        <w:rPr>
          <w:rFonts w:ascii="Arial" w:hAnsi="Arial" w:cs="Arial"/>
          <w:b/>
          <w:sz w:val="24"/>
          <w:szCs w:val="28"/>
        </w:rPr>
      </w:pPr>
      <w:r w:rsidRPr="00586180">
        <w:rPr>
          <w:rFonts w:ascii="Arial" w:hAnsi="Arial" w:cs="Arial"/>
          <w:b/>
          <w:sz w:val="24"/>
          <w:szCs w:val="28"/>
        </w:rPr>
        <w:t>3GPP TSG RAN Meeting #10</w:t>
      </w:r>
      <w:r w:rsidR="00746936">
        <w:rPr>
          <w:rFonts w:ascii="Arial" w:hAnsi="Arial" w:cs="Arial"/>
          <w:b/>
          <w:sz w:val="24"/>
          <w:szCs w:val="28"/>
        </w:rPr>
        <w:t>9</w:t>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t>RP-25</w:t>
      </w:r>
      <w:r w:rsidR="00DA22B3">
        <w:rPr>
          <w:rFonts w:ascii="Arial" w:hAnsi="Arial" w:cs="Arial"/>
          <w:b/>
          <w:sz w:val="24"/>
          <w:szCs w:val="28"/>
        </w:rPr>
        <w:t>2065</w:t>
      </w:r>
      <w:bookmarkStart w:id="0" w:name="_GoBack"/>
      <w:bookmarkEnd w:id="0"/>
    </w:p>
    <w:p w14:paraId="7A896588" w14:textId="64AA0EDD" w:rsidR="007D1D6C" w:rsidRDefault="001C3FA0" w:rsidP="00586180">
      <w:pPr>
        <w:tabs>
          <w:tab w:val="left" w:pos="567"/>
        </w:tabs>
        <w:snapToGrid w:val="0"/>
        <w:spacing w:after="0"/>
        <w:rPr>
          <w:rFonts w:ascii="Arial" w:hAnsi="Arial" w:cs="Arial"/>
          <w:b/>
          <w:sz w:val="24"/>
          <w:szCs w:val="28"/>
        </w:rPr>
      </w:pPr>
      <w:r w:rsidRPr="001C3FA0">
        <w:rPr>
          <w:rFonts w:ascii="Arial" w:hAnsi="Arial" w:cs="Arial"/>
          <w:b/>
          <w:sz w:val="24"/>
          <w:szCs w:val="28"/>
        </w:rPr>
        <w:t>Beijing, China, September 15-18, 2025</w:t>
      </w:r>
    </w:p>
    <w:p w14:paraId="200EBED3" w14:textId="77777777" w:rsidR="00586180" w:rsidRPr="009008CC" w:rsidRDefault="00586180" w:rsidP="00586180">
      <w:pPr>
        <w:tabs>
          <w:tab w:val="left" w:pos="567"/>
        </w:tabs>
        <w:snapToGrid w:val="0"/>
        <w:spacing w:after="0"/>
        <w:rPr>
          <w:rFonts w:ascii="Arial" w:hAnsi="Arial" w:cs="Arial"/>
          <w:b/>
          <w:sz w:val="14"/>
        </w:rPr>
      </w:pP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585B11A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C3FA0">
        <w:rPr>
          <w:rFonts w:ascii="Arial" w:hAnsi="Arial" w:cs="Arial"/>
          <w:lang w:eastAsia="ja-JP"/>
        </w:rPr>
        <w:t>6</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13F735"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BF2795">
              <w:rPr>
                <w:rFonts w:ascii="Arial" w:hAnsi="Arial" w:cs="Arial"/>
                <w:lang w:eastAsia="ja-JP"/>
              </w:rPr>
              <w:t>2394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60272023" w:rsidR="00871653" w:rsidRPr="008836AC" w:rsidRDefault="001C3FA0" w:rsidP="008836AC">
            <w:pPr>
              <w:tabs>
                <w:tab w:val="left" w:pos="567"/>
              </w:tabs>
              <w:spacing w:after="0"/>
              <w:rPr>
                <w:rFonts w:ascii="Arial" w:hAnsi="Arial" w:cs="Arial"/>
                <w:lang w:eastAsia="ja-JP"/>
              </w:rPr>
            </w:pPr>
            <w:r>
              <w:rPr>
                <w:rFonts w:ascii="Arial" w:hAnsi="Arial" w:cs="Arial"/>
                <w:color w:val="00B050"/>
              </w:rPr>
              <w:t>100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0FF460BF" w:rsidR="00871653" w:rsidRPr="008836AC" w:rsidRDefault="00ED3148" w:rsidP="008836AC">
            <w:pPr>
              <w:tabs>
                <w:tab w:val="left" w:pos="567"/>
              </w:tabs>
              <w:spacing w:after="0"/>
              <w:rPr>
                <w:rFonts w:ascii="Arial" w:hAnsi="Arial" w:cs="Arial"/>
                <w:lang w:eastAsia="ja-JP"/>
              </w:rPr>
            </w:pPr>
            <w:r w:rsidRPr="00ED3148">
              <w:rPr>
                <w:rFonts w:ascii="Arial" w:hAnsi="Arial" w:cs="Arial"/>
                <w:color w:val="00B050"/>
                <w:lang w:eastAsia="ja-JP"/>
              </w:rPr>
              <w:t>4</w:t>
            </w:r>
            <w:r w:rsidR="00E66FD4" w:rsidRPr="00ED3148">
              <w:rPr>
                <w:rFonts w:ascii="Arial" w:hAnsi="Arial" w:cs="Arial"/>
                <w:color w:val="00B050"/>
                <w:lang w:eastAsia="ja-JP"/>
              </w:rPr>
              <w:t>0</w:t>
            </w:r>
            <w:r w:rsidR="00871653" w:rsidRPr="00ED3148">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6CC892A" w14:textId="77CBBAA0" w:rsidR="000D772C" w:rsidRDefault="000D772C" w:rsidP="000661F9">
      <w:pPr>
        <w:overflowPunct/>
        <w:autoSpaceDE/>
        <w:autoSpaceDN/>
        <w:adjustRightInd/>
        <w:spacing w:after="0"/>
        <w:textAlignment w:val="auto"/>
        <w:rPr>
          <w:b/>
          <w:sz w:val="22"/>
          <w:lang w:eastAsia="ja-JP"/>
        </w:rPr>
      </w:pPr>
    </w:p>
    <w:p w14:paraId="3269BE93" w14:textId="39082D92" w:rsidR="000D772C" w:rsidRPr="00BC096C" w:rsidRDefault="000D772C" w:rsidP="000D772C">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RAN1#12</w:t>
      </w:r>
      <w:r w:rsidR="001C3FA0">
        <w:rPr>
          <w:b/>
          <w:sz w:val="22"/>
          <w:u w:val="single"/>
          <w:lang w:eastAsia="ja-JP"/>
        </w:rPr>
        <w:t>2</w:t>
      </w:r>
      <w:r w:rsidRPr="00BC096C">
        <w:rPr>
          <w:b/>
          <w:sz w:val="22"/>
          <w:lang w:eastAsia="ja-JP"/>
        </w:rPr>
        <w:t xml:space="preserve">, the following agreements were made. </w:t>
      </w:r>
    </w:p>
    <w:p w14:paraId="1DC0D1E4" w14:textId="77777777" w:rsidR="000D772C" w:rsidRDefault="000D772C" w:rsidP="000D772C">
      <w:pPr>
        <w:overflowPunct/>
        <w:autoSpaceDE/>
        <w:autoSpaceDN/>
        <w:adjustRightInd/>
        <w:spacing w:after="0"/>
        <w:textAlignment w:val="auto"/>
        <w:rPr>
          <w:b/>
          <w:lang w:eastAsia="ja-JP"/>
        </w:rPr>
      </w:pPr>
    </w:p>
    <w:p w14:paraId="0940CC0F" w14:textId="77777777" w:rsidR="000D772C" w:rsidRDefault="000D772C" w:rsidP="000D772C">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UE-initiated/event-driven beam management</w:t>
      </w:r>
    </w:p>
    <w:p w14:paraId="15E0FFB8" w14:textId="77777777" w:rsidR="000D772C" w:rsidRDefault="000D772C" w:rsidP="000D772C">
      <w:pPr>
        <w:overflowPunct/>
        <w:autoSpaceDE/>
        <w:autoSpaceDN/>
        <w:snapToGrid w:val="0"/>
        <w:spacing w:after="0"/>
        <w:textAlignment w:val="auto"/>
        <w:rPr>
          <w:rFonts w:ascii="Times" w:eastAsia="Batang" w:hAnsi="Times"/>
          <w:b/>
          <w:bCs/>
          <w:highlight w:val="green"/>
          <w:lang w:eastAsia="zh-CN"/>
        </w:rPr>
      </w:pPr>
    </w:p>
    <w:p w14:paraId="79C390C5" w14:textId="77777777" w:rsidR="008E6670" w:rsidRPr="008E6670" w:rsidRDefault="008E6670" w:rsidP="008E6670">
      <w:pPr>
        <w:overflowPunct/>
        <w:autoSpaceDE/>
        <w:autoSpaceDN/>
        <w:adjustRightInd/>
        <w:snapToGrid w:val="0"/>
        <w:spacing w:after="0" w:line="257" w:lineRule="auto"/>
        <w:jc w:val="both"/>
        <w:textAlignment w:val="auto"/>
        <w:rPr>
          <w:rFonts w:ascii="Times" w:eastAsia="SimSun" w:hAnsi="Times"/>
          <w:b/>
          <w:bCs/>
          <w:iCs/>
          <w:color w:val="000000"/>
          <w:sz w:val="18"/>
          <w:szCs w:val="18"/>
          <w:u w:val="single"/>
        </w:rPr>
      </w:pPr>
      <w:r w:rsidRPr="008E6670">
        <w:rPr>
          <w:rFonts w:ascii="Times" w:eastAsia="SimSun" w:hAnsi="Times"/>
          <w:b/>
          <w:bCs/>
          <w:iCs/>
          <w:color w:val="000000"/>
          <w:sz w:val="18"/>
          <w:szCs w:val="18"/>
          <w:highlight w:val="green"/>
          <w:u w:val="single"/>
        </w:rPr>
        <w:t xml:space="preserve">Agreement: </w:t>
      </w:r>
    </w:p>
    <w:p w14:paraId="5E95E07B" w14:textId="77777777" w:rsidR="008E6670" w:rsidRPr="008E6670" w:rsidRDefault="008E6670" w:rsidP="008E6670">
      <w:pPr>
        <w:overflowPunct/>
        <w:autoSpaceDE/>
        <w:autoSpaceDN/>
        <w:adjustRightInd/>
        <w:snapToGrid w:val="0"/>
        <w:spacing w:after="0" w:line="257" w:lineRule="auto"/>
        <w:jc w:val="both"/>
        <w:textAlignment w:val="auto"/>
        <w:rPr>
          <w:rFonts w:ascii="Times" w:eastAsia="Batang" w:hAnsi="Times"/>
          <w:sz w:val="18"/>
          <w:szCs w:val="18"/>
        </w:rPr>
      </w:pPr>
      <w:r w:rsidRPr="008E6670">
        <w:rPr>
          <w:rFonts w:ascii="Times" w:eastAsia="Batang" w:hAnsi="Times"/>
          <w:sz w:val="18"/>
          <w:szCs w:val="18"/>
        </w:rPr>
        <w:t>A</w:t>
      </w:r>
      <w:r w:rsidRPr="008E6670">
        <w:rPr>
          <w:rFonts w:ascii="Times" w:eastAsia="Batang" w:hAnsi="Times" w:hint="eastAsia"/>
          <w:sz w:val="18"/>
          <w:szCs w:val="18"/>
        </w:rPr>
        <w:t>dopt the following changes in</w:t>
      </w:r>
      <w:r w:rsidRPr="008E6670">
        <w:rPr>
          <w:rFonts w:ascii="Times" w:eastAsia="Batang" w:hAnsi="Times"/>
          <w:sz w:val="18"/>
          <w:szCs w:val="18"/>
        </w:rPr>
        <w:t xml:space="preserve"> TS38.213 Section 9.2.5.1:</w:t>
      </w:r>
    </w:p>
    <w:p w14:paraId="36D1C5E5" w14:textId="77777777" w:rsidR="008E6670" w:rsidRPr="008E6670" w:rsidRDefault="008E6670" w:rsidP="00494D97">
      <w:pPr>
        <w:numPr>
          <w:ilvl w:val="0"/>
          <w:numId w:val="70"/>
        </w:numPr>
        <w:overflowPunct/>
        <w:autoSpaceDE/>
        <w:autoSpaceDN/>
        <w:adjustRightInd/>
        <w:snapToGrid w:val="0"/>
        <w:spacing w:after="0" w:line="257" w:lineRule="auto"/>
        <w:textAlignment w:val="auto"/>
        <w:rPr>
          <w:rFonts w:ascii="Times" w:eastAsia="Times New Roman" w:hAnsi="Times"/>
          <w:bCs/>
          <w:sz w:val="18"/>
          <w:szCs w:val="18"/>
          <w:lang w:eastAsia="zh-CN"/>
        </w:rPr>
      </w:pPr>
      <w:r w:rsidRPr="008E6670">
        <w:rPr>
          <w:rFonts w:ascii="Times" w:eastAsia="Batang" w:hAnsi="Times"/>
          <w:b/>
          <w:sz w:val="18"/>
          <w:szCs w:val="18"/>
          <w:lang w:eastAsia="ko-KR"/>
        </w:rPr>
        <w:t>Reason for change:</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In the last meeting, when the PUCCH resource for </w:t>
      </w:r>
      <w:r w:rsidRPr="008E6670">
        <w:rPr>
          <w:rFonts w:ascii="Times" w:eastAsia="Batang" w:hAnsi="Times"/>
          <w:kern w:val="2"/>
          <w:sz w:val="18"/>
          <w:szCs w:val="18"/>
          <w:lang w:eastAsia="zh-CN"/>
        </w:rPr>
        <w:t xml:space="preserve">UE-initiated/event-driven beam reporting is </w:t>
      </w:r>
      <w:r w:rsidRPr="008E6670">
        <w:rPr>
          <w:rFonts w:ascii="Times" w:eastAsia="PMingLiU" w:hAnsi="Times"/>
          <w:kern w:val="2"/>
          <w:sz w:val="18"/>
          <w:szCs w:val="18"/>
          <w:shd w:val="clear" w:color="auto" w:fill="FFFFFF"/>
          <w:lang w:eastAsia="zh-TW"/>
        </w:rPr>
        <w:t xml:space="preserve">collided/overlapped with </w:t>
      </w:r>
      <w:r w:rsidRPr="008E6670">
        <w:rPr>
          <w:rFonts w:ascii="Times" w:eastAsia="Batang" w:hAnsi="Times"/>
          <w:kern w:val="2"/>
          <w:sz w:val="18"/>
          <w:szCs w:val="18"/>
          <w:lang w:eastAsia="zh-CN"/>
        </w:rPr>
        <w:t>a PUCCH format 2/3/4 carrying CSI/SR</w:t>
      </w:r>
      <w:r w:rsidRPr="008E6670">
        <w:rPr>
          <w:rFonts w:ascii="Times" w:eastAsia="Batang" w:hAnsi="Times"/>
          <w:color w:val="FF0000"/>
          <w:kern w:val="2"/>
          <w:sz w:val="18"/>
          <w:szCs w:val="18"/>
          <w:lang w:eastAsia="zh-CN"/>
        </w:rPr>
        <w:t>, the multiplexing rule that was agreed in RAN1#121</w:t>
      </w:r>
      <w:r w:rsidRPr="008E6670">
        <w:rPr>
          <w:rFonts w:ascii="Times" w:eastAsia="Times New Roman" w:hAnsi="Times"/>
          <w:bCs/>
          <w:sz w:val="18"/>
          <w:szCs w:val="18"/>
          <w:lang w:eastAsia="zh-CN"/>
        </w:rPr>
        <w:t xml:space="preserve">.  </w:t>
      </w:r>
      <w:r w:rsidRPr="008E6670">
        <w:rPr>
          <w:rFonts w:ascii="Times" w:eastAsia="Times New Roman" w:hAnsi="Times" w:hint="eastAsia"/>
          <w:bCs/>
          <w:sz w:val="18"/>
          <w:szCs w:val="18"/>
          <w:lang w:eastAsia="zh-CN"/>
        </w:rPr>
        <w:t>H</w:t>
      </w:r>
      <w:r w:rsidRPr="008E6670">
        <w:rPr>
          <w:rFonts w:ascii="Times" w:eastAsia="Times New Roman" w:hAnsi="Times"/>
          <w:bCs/>
          <w:sz w:val="18"/>
          <w:szCs w:val="18"/>
          <w:lang w:eastAsia="zh-CN"/>
        </w:rPr>
        <w:t xml:space="preserve">owever, in the current specification, only the priority rule of LRR, UEIRI and normal SR is captured when the </w:t>
      </w:r>
      <w:r w:rsidRPr="008E6670">
        <w:rPr>
          <w:rFonts w:ascii="Times" w:eastAsia="Batang" w:hAnsi="Times"/>
          <w:sz w:val="18"/>
          <w:szCs w:val="18"/>
          <w:lang w:eastAsia="zh-CN"/>
        </w:rPr>
        <w:t xml:space="preserve">PUCCH resource </w:t>
      </w:r>
      <w:r w:rsidRPr="008E6670">
        <w:rPr>
          <w:rFonts w:ascii="Times" w:eastAsia="Batang" w:hAnsi="Times"/>
          <w:kern w:val="2"/>
          <w:sz w:val="18"/>
          <w:szCs w:val="18"/>
          <w:lang w:eastAsia="zh-CN"/>
        </w:rPr>
        <w:t xml:space="preserve">for UE-initiated/event-driven beam reporting is </w:t>
      </w:r>
      <w:r w:rsidRPr="008E6670">
        <w:rPr>
          <w:rFonts w:ascii="Times" w:eastAsia="PMingLiU" w:hAnsi="Times"/>
          <w:kern w:val="2"/>
          <w:sz w:val="18"/>
          <w:szCs w:val="18"/>
          <w:shd w:val="clear" w:color="auto" w:fill="FFFFFF"/>
          <w:lang w:eastAsia="zh-TW"/>
        </w:rPr>
        <w:t xml:space="preserve">collided/overlapped with </w:t>
      </w:r>
      <w:r w:rsidRPr="008E6670">
        <w:rPr>
          <w:rFonts w:ascii="Times" w:eastAsia="Batang" w:hAnsi="Times"/>
          <w:kern w:val="2"/>
          <w:sz w:val="18"/>
          <w:szCs w:val="18"/>
          <w:lang w:eastAsia="zh-CN"/>
        </w:rPr>
        <w:t xml:space="preserve">a PUCCH format 2/3/4 carrying CSI/SR. </w:t>
      </w:r>
      <w:r w:rsidRPr="008E6670">
        <w:rPr>
          <w:rFonts w:ascii="Times" w:eastAsia="Times New Roman" w:hAnsi="Times"/>
          <w:bCs/>
          <w:sz w:val="18"/>
          <w:szCs w:val="18"/>
          <w:lang w:eastAsia="zh-CN"/>
        </w:rPr>
        <w:t xml:space="preserve"> </w:t>
      </w:r>
    </w:p>
    <w:p w14:paraId="28A1BBA8" w14:textId="77777777" w:rsidR="008E6670" w:rsidRPr="008E6670" w:rsidRDefault="008E6670" w:rsidP="00494D97">
      <w:pPr>
        <w:numPr>
          <w:ilvl w:val="0"/>
          <w:numId w:val="70"/>
        </w:numPr>
        <w:overflowPunct/>
        <w:autoSpaceDE/>
        <w:autoSpaceDN/>
        <w:adjustRightInd/>
        <w:snapToGrid w:val="0"/>
        <w:spacing w:after="0" w:line="257" w:lineRule="auto"/>
        <w:textAlignment w:val="auto"/>
        <w:rPr>
          <w:rFonts w:ascii="Times" w:eastAsia="Batang" w:hAnsi="Times"/>
          <w:b/>
          <w:sz w:val="18"/>
          <w:szCs w:val="18"/>
          <w:lang w:eastAsia="x-none"/>
        </w:rPr>
      </w:pPr>
      <w:r w:rsidRPr="008E6670">
        <w:rPr>
          <w:rFonts w:ascii="Times" w:eastAsia="Batang" w:hAnsi="Times"/>
          <w:b/>
          <w:sz w:val="18"/>
          <w:szCs w:val="18"/>
          <w:lang w:eastAsia="x-none"/>
        </w:rPr>
        <w:t xml:space="preserve">Summary of change: </w:t>
      </w:r>
      <w:r w:rsidRPr="008E6670">
        <w:rPr>
          <w:rFonts w:ascii="Times" w:eastAsia="Times New Roman" w:hAnsi="Times"/>
          <w:bCs/>
          <w:sz w:val="18"/>
          <w:szCs w:val="18"/>
          <w:lang w:eastAsia="zh-CN"/>
        </w:rPr>
        <w:t>In TS38.213 section 9.2.5.1, add the case of no positive LRR and at least one positive UEIBRs to the multiplexing rule of PUCCH with UEIBR.</w:t>
      </w:r>
    </w:p>
    <w:p w14:paraId="5FA8F139" w14:textId="77777777" w:rsidR="008E6670" w:rsidRPr="008E6670" w:rsidRDefault="008E6670" w:rsidP="00494D97">
      <w:pPr>
        <w:numPr>
          <w:ilvl w:val="0"/>
          <w:numId w:val="70"/>
        </w:numPr>
        <w:overflowPunct/>
        <w:autoSpaceDE/>
        <w:autoSpaceDN/>
        <w:adjustRightInd/>
        <w:snapToGrid w:val="0"/>
        <w:spacing w:after="0" w:line="257" w:lineRule="auto"/>
        <w:textAlignment w:val="auto"/>
        <w:rPr>
          <w:rFonts w:ascii="Times" w:eastAsia="Times New Roman" w:hAnsi="Times"/>
          <w:bCs/>
          <w:sz w:val="18"/>
          <w:szCs w:val="18"/>
          <w:lang w:eastAsia="zh-CN"/>
        </w:rPr>
      </w:pPr>
      <w:r w:rsidRPr="008E6670">
        <w:rPr>
          <w:rFonts w:ascii="Times" w:eastAsia="Batang" w:hAnsi="Times"/>
          <w:b/>
          <w:sz w:val="18"/>
          <w:szCs w:val="18"/>
          <w:lang w:eastAsia="x-none"/>
        </w:rPr>
        <w:t>Consequences if not approved</w:t>
      </w:r>
      <w:r w:rsidRPr="008E6670">
        <w:rPr>
          <w:rFonts w:ascii="Times" w:eastAsia="Batang" w:hAnsi="Times" w:hint="eastAsia"/>
          <w:b/>
          <w:sz w:val="18"/>
          <w:szCs w:val="18"/>
          <w:lang w:eastAsia="ko-KR"/>
        </w:rPr>
        <w:t>:</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UE </w:t>
      </w:r>
      <w:proofErr w:type="spellStart"/>
      <w:r w:rsidRPr="008E6670">
        <w:rPr>
          <w:rFonts w:ascii="Times" w:eastAsia="Times New Roman" w:hAnsi="Times"/>
          <w:bCs/>
          <w:sz w:val="18"/>
          <w:szCs w:val="18"/>
          <w:lang w:eastAsia="zh-CN"/>
        </w:rPr>
        <w:t>behavior</w:t>
      </w:r>
      <w:proofErr w:type="spellEnd"/>
      <w:r w:rsidRPr="008E6670">
        <w:rPr>
          <w:rFonts w:ascii="Times" w:eastAsia="Times New Roman" w:hAnsi="Times"/>
          <w:bCs/>
          <w:sz w:val="18"/>
          <w:szCs w:val="18"/>
          <w:lang w:eastAsia="zh-CN"/>
        </w:rPr>
        <w:t xml:space="preserve"> is unclear for the case of no positive LRR and at least one positive UEIBRs, when the PUCCH resource for UE-initiated/event-driven beam reporting is collided/overlapped with a PUCCH format 2/3/4 carrying CSI/SR.</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7"/>
      </w:tblGrid>
      <w:tr w:rsidR="008E6670" w:rsidRPr="008E6670" w14:paraId="703918A6" w14:textId="77777777" w:rsidTr="008E6670">
        <w:tc>
          <w:tcPr>
            <w:tcW w:w="9877" w:type="dxa"/>
            <w:shd w:val="clear" w:color="auto" w:fill="auto"/>
          </w:tcPr>
          <w:p w14:paraId="6F3B05B3" w14:textId="77777777" w:rsidR="008E6670" w:rsidRPr="008E6670" w:rsidRDefault="008E6670" w:rsidP="008E6670">
            <w:pPr>
              <w:widowControl w:val="0"/>
              <w:overflowPunct/>
              <w:snapToGrid w:val="0"/>
              <w:spacing w:afterLines="50" w:after="120"/>
              <w:textAlignment w:val="auto"/>
              <w:rPr>
                <w:rFonts w:ascii="Times" w:eastAsia="Batang" w:hAnsi="Times"/>
                <w:b/>
                <w:bCs/>
                <w:sz w:val="18"/>
                <w:szCs w:val="18"/>
              </w:rPr>
            </w:pPr>
            <w:r w:rsidRPr="008E6670">
              <w:rPr>
                <w:rFonts w:ascii="Times" w:eastAsia="Batang" w:hAnsi="Times"/>
                <w:b/>
                <w:bCs/>
                <w:sz w:val="18"/>
                <w:szCs w:val="18"/>
              </w:rPr>
              <w:t>9.2.5.1</w:t>
            </w:r>
            <w:r w:rsidRPr="008E6670">
              <w:rPr>
                <w:rFonts w:ascii="Times" w:eastAsia="Batang" w:hAnsi="Times"/>
                <w:b/>
                <w:bCs/>
                <w:sz w:val="18"/>
                <w:szCs w:val="18"/>
              </w:rPr>
              <w:tab/>
              <w:t>UE procedure for multiplexing HARQ-ACK or CSI and SR in a PUCCH</w:t>
            </w:r>
          </w:p>
          <w:p w14:paraId="465696BE" w14:textId="77777777" w:rsidR="008E6670" w:rsidRPr="008E6670" w:rsidRDefault="008E6670" w:rsidP="008E6670">
            <w:pPr>
              <w:widowControl w:val="0"/>
              <w:overflowPunct/>
              <w:snapToGrid w:val="0"/>
              <w:spacing w:afterLines="50" w:after="120"/>
              <w:jc w:val="center"/>
              <w:textAlignment w:val="auto"/>
              <w:rPr>
                <w:rFonts w:ascii="Times" w:eastAsia="SimSun" w:hAnsi="Times"/>
                <w:color w:val="FF0000"/>
                <w:sz w:val="18"/>
                <w:szCs w:val="18"/>
                <w:lang w:eastAsia="zh-CN"/>
              </w:rPr>
            </w:pPr>
            <w:r w:rsidRPr="008E6670">
              <w:rPr>
                <w:rFonts w:ascii="Times" w:eastAsia="SimSun" w:hAnsi="Times"/>
                <w:color w:val="FF0000"/>
                <w:sz w:val="18"/>
                <w:szCs w:val="18"/>
                <w:lang w:eastAsia="zh-CN"/>
              </w:rPr>
              <w:t xml:space="preserve">&lt; </w:t>
            </w:r>
            <w:r w:rsidRPr="008E6670">
              <w:rPr>
                <w:rFonts w:ascii="Times" w:eastAsia="SimSun" w:hAnsi="Times"/>
                <w:color w:val="FF0000"/>
                <w:sz w:val="18"/>
                <w:szCs w:val="18"/>
              </w:rPr>
              <w:t>Unchanged parts are omitted</w:t>
            </w:r>
            <w:r w:rsidRPr="008E6670">
              <w:rPr>
                <w:rFonts w:ascii="Times" w:eastAsia="SimSun" w:hAnsi="Times"/>
                <w:color w:val="FF0000"/>
                <w:sz w:val="18"/>
                <w:szCs w:val="18"/>
                <w:lang w:eastAsia="zh-CN"/>
              </w:rPr>
              <w:t xml:space="preserve"> &gt;</w:t>
            </w:r>
          </w:p>
          <w:p w14:paraId="02E1D477" w14:textId="65682B1F" w:rsidR="008E6670" w:rsidRPr="008E6670" w:rsidRDefault="008E6670" w:rsidP="008E6670">
            <w:pPr>
              <w:overflowPunct/>
              <w:autoSpaceDE/>
              <w:autoSpaceDN/>
              <w:adjustRightInd/>
              <w:spacing w:after="0"/>
              <w:textAlignment w:val="auto"/>
              <w:rPr>
                <w:rFonts w:ascii="Times" w:eastAsia="Batang" w:hAnsi="Times"/>
                <w:sz w:val="18"/>
                <w:szCs w:val="18"/>
              </w:rPr>
            </w:pPr>
            <w:r w:rsidRPr="008E6670">
              <w:rPr>
                <w:rFonts w:ascii="Times" w:eastAsia="Batang" w:hAnsi="Times"/>
                <w:sz w:val="18"/>
                <w:szCs w:val="18"/>
              </w:rPr>
              <w:t xml:space="preserve">If a UE would transmit a PUCCH with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sidRPr="008E6670">
              <w:rPr>
                <w:rFonts w:ascii="Times" w:eastAsia="Batang" w:hAnsi="Times"/>
                <w:sz w:val="18"/>
                <w:szCs w:val="18"/>
              </w:rPr>
              <w:t xml:space="preserve"> HARQ-ACK information bits in a resource using PUCCH format 2 or PUCCH format 3 or PUCCH format 4 in a slot, as described in clauses 9.2.1 and 9.2.3,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representing a negative or positive SR/UEIRI, in ascending order of the values of </w:t>
            </w:r>
            <w:proofErr w:type="spellStart"/>
            <w:r w:rsidRPr="008E6670">
              <w:rPr>
                <w:rFonts w:ascii="Times" w:eastAsia="Batang" w:hAnsi="Times"/>
                <w:i/>
                <w:sz w:val="18"/>
                <w:szCs w:val="18"/>
              </w:rPr>
              <w:t>schedulingRequestResourceId</w:t>
            </w:r>
            <w:proofErr w:type="spellEnd"/>
            <w:r w:rsidRPr="008E6670">
              <w:rPr>
                <w:rFonts w:ascii="Times" w:eastAsia="Batang" w:hAnsi="Times"/>
                <w:sz w:val="18"/>
                <w:szCs w:val="18"/>
              </w:rPr>
              <w:t>,</w:t>
            </w:r>
            <w:r w:rsidRPr="008E6670">
              <w:rPr>
                <w:rFonts w:ascii="Times" w:eastAsia="Batang" w:hAnsi="Times"/>
                <w:i/>
                <w:color w:val="000000"/>
                <w:sz w:val="18"/>
                <w:szCs w:val="18"/>
              </w:rPr>
              <w:t xml:space="preserve"> </w:t>
            </w:r>
            <w:r w:rsidRPr="008E6670">
              <w:rPr>
                <w:rFonts w:ascii="Times" w:eastAsia="Batang" w:hAnsi="Times"/>
                <w:sz w:val="18"/>
                <w:szCs w:val="18"/>
              </w:rPr>
              <w:t xml:space="preserve">a </w:t>
            </w:r>
            <w:proofErr w:type="spellStart"/>
            <w:r w:rsidRPr="008E6670">
              <w:rPr>
                <w:rFonts w:ascii="Times" w:eastAsia="Batang" w:hAnsi="Times"/>
                <w:i/>
                <w:color w:val="000000"/>
                <w:sz w:val="18"/>
                <w:szCs w:val="18"/>
              </w:rPr>
              <w:t>schedulingRequestResourceId</w:t>
            </w:r>
            <w:proofErr w:type="spellEnd"/>
            <w:r w:rsidRPr="008E6670">
              <w:rPr>
                <w:rFonts w:ascii="Times" w:eastAsia="Batang" w:hAnsi="Times"/>
                <w:i/>
                <w:color w:val="000000"/>
                <w:sz w:val="18"/>
                <w:szCs w:val="18"/>
              </w:rPr>
              <w:t xml:space="preserve"> </w:t>
            </w:r>
            <w:r w:rsidRPr="008E6670">
              <w:rPr>
                <w:rFonts w:ascii="Times" w:eastAsia="Batang" w:hAnsi="Times"/>
                <w:iCs/>
                <w:color w:val="000000"/>
                <w:sz w:val="18"/>
                <w:szCs w:val="18"/>
              </w:rPr>
              <w:t xml:space="preserve">associated with </w:t>
            </w:r>
            <w:proofErr w:type="spellStart"/>
            <w:r w:rsidRPr="008E6670">
              <w:rPr>
                <w:rFonts w:ascii="Times" w:eastAsia="Batang" w:hAnsi="Times"/>
                <w:i/>
                <w:color w:val="000000"/>
                <w:sz w:val="18"/>
                <w:szCs w:val="18"/>
              </w:rPr>
              <w:t>schedulingRequestID</w:t>
            </w:r>
            <w:proofErr w:type="spellEnd"/>
            <w:r w:rsidRPr="008E6670">
              <w:rPr>
                <w:rFonts w:ascii="Times" w:eastAsia="Batang" w:hAnsi="Times"/>
                <w:i/>
                <w:color w:val="000000"/>
                <w:sz w:val="18"/>
                <w:szCs w:val="18"/>
              </w:rPr>
              <w:t>-BFR-</w:t>
            </w:r>
            <w:proofErr w:type="spellStart"/>
            <w:r w:rsidRPr="008E6670">
              <w:rPr>
                <w:rFonts w:ascii="Times" w:eastAsia="Batang" w:hAnsi="Times"/>
                <w:i/>
                <w:color w:val="000000"/>
                <w:sz w:val="18"/>
                <w:szCs w:val="18"/>
              </w:rPr>
              <w:t>SCell</w:t>
            </w:r>
            <w:proofErr w:type="spellEnd"/>
            <w:r w:rsidRPr="008E6670">
              <w:rPr>
                <w:rFonts w:ascii="Times" w:eastAsia="Batang" w:hAnsi="Times"/>
                <w:sz w:val="18"/>
                <w:szCs w:val="18"/>
              </w:rPr>
              <w:t xml:space="preserve">, a </w:t>
            </w:r>
            <w:proofErr w:type="spellStart"/>
            <w:r w:rsidRPr="008E6670">
              <w:rPr>
                <w:rFonts w:ascii="Times" w:eastAsia="Batang" w:hAnsi="Times"/>
                <w:i/>
                <w:sz w:val="18"/>
                <w:szCs w:val="18"/>
              </w:rPr>
              <w:t>schedulingRequestResourceId</w:t>
            </w:r>
            <w:proofErr w:type="spellEnd"/>
            <w:r w:rsidRPr="008E6670">
              <w:rPr>
                <w:rFonts w:ascii="Times" w:eastAsia="Batang" w:hAnsi="Times"/>
                <w:i/>
                <w:sz w:val="18"/>
                <w:szCs w:val="18"/>
              </w:rPr>
              <w:t xml:space="preserve"> </w:t>
            </w:r>
            <w:r w:rsidRPr="008E6670">
              <w:rPr>
                <w:rFonts w:ascii="Times" w:eastAsia="Batang" w:hAnsi="Times"/>
                <w:iCs/>
                <w:sz w:val="18"/>
                <w:szCs w:val="18"/>
              </w:rPr>
              <w:t>associated with</w:t>
            </w:r>
            <w:r w:rsidRPr="008E6670">
              <w:rPr>
                <w:rFonts w:ascii="Times" w:eastAsia="Batang" w:hAnsi="Times"/>
                <w:sz w:val="18"/>
                <w:szCs w:val="18"/>
              </w:rPr>
              <w:t xml:space="preserve"> </w:t>
            </w:r>
            <w:proofErr w:type="spellStart"/>
            <w:r w:rsidRPr="008E6670">
              <w:rPr>
                <w:rFonts w:ascii="Times" w:eastAsia="Batang" w:hAnsi="Times"/>
                <w:i/>
                <w:sz w:val="18"/>
                <w:szCs w:val="18"/>
              </w:rPr>
              <w:t>schedulingRequestID</w:t>
            </w:r>
            <w:proofErr w:type="spellEnd"/>
            <w:r w:rsidRPr="008E6670">
              <w:rPr>
                <w:rFonts w:ascii="Times" w:eastAsia="Batang" w:hAnsi="Times"/>
                <w:i/>
                <w:sz w:val="18"/>
                <w:szCs w:val="18"/>
              </w:rPr>
              <w:t>-BFR,</w:t>
            </w:r>
            <w:r w:rsidRPr="008E6670">
              <w:rPr>
                <w:rFonts w:ascii="Times" w:eastAsia="Batang" w:hAnsi="Times"/>
                <w:sz w:val="18"/>
                <w:szCs w:val="18"/>
              </w:rPr>
              <w:t xml:space="preserve"> a </w:t>
            </w:r>
            <w:proofErr w:type="spellStart"/>
            <w:r w:rsidRPr="008E6670">
              <w:rPr>
                <w:rFonts w:ascii="Times" w:eastAsia="Batang" w:hAnsi="Times"/>
                <w:i/>
                <w:sz w:val="18"/>
                <w:szCs w:val="18"/>
              </w:rPr>
              <w:t>schedulingRequestResourceId</w:t>
            </w:r>
            <w:proofErr w:type="spellEnd"/>
            <w:r w:rsidRPr="008E6670">
              <w:rPr>
                <w:rFonts w:ascii="Times" w:eastAsia="Batang" w:hAnsi="Times"/>
                <w:i/>
                <w:sz w:val="18"/>
                <w:szCs w:val="18"/>
              </w:rPr>
              <w:t xml:space="preserve"> </w:t>
            </w:r>
            <w:r w:rsidRPr="008E6670">
              <w:rPr>
                <w:rFonts w:ascii="Times" w:eastAsia="Batang" w:hAnsi="Times"/>
                <w:iCs/>
                <w:sz w:val="18"/>
                <w:szCs w:val="18"/>
              </w:rPr>
              <w:t>associated with</w:t>
            </w:r>
            <w:r w:rsidRPr="008E6670">
              <w:rPr>
                <w:rFonts w:ascii="Times" w:eastAsia="Batang" w:hAnsi="Times"/>
                <w:sz w:val="18"/>
                <w:szCs w:val="18"/>
              </w:rPr>
              <w:t xml:space="preserve"> </w:t>
            </w:r>
            <w:r w:rsidRPr="008E6670">
              <w:rPr>
                <w:rFonts w:ascii="Times" w:eastAsia="Batang" w:hAnsi="Times"/>
                <w:i/>
                <w:sz w:val="18"/>
                <w:szCs w:val="18"/>
              </w:rPr>
              <w:t>schedulingRequestID-BFR2</w:t>
            </w:r>
            <w:r w:rsidRPr="008E6670">
              <w:rPr>
                <w:rFonts w:ascii="Times" w:eastAsia="Batang" w:hAnsi="Times"/>
                <w:iCs/>
                <w:sz w:val="18"/>
                <w:szCs w:val="18"/>
              </w:rPr>
              <w:t xml:space="preserve"> if the UE</w:t>
            </w:r>
            <w:r w:rsidRPr="008E6670">
              <w:rPr>
                <w:rFonts w:ascii="Times" w:eastAsia="Batang" w:hAnsi="Times"/>
                <w:i/>
                <w:sz w:val="18"/>
                <w:szCs w:val="18"/>
              </w:rPr>
              <w:t xml:space="preserve"> </w:t>
            </w:r>
            <w:r w:rsidRPr="008E6670">
              <w:rPr>
                <w:rFonts w:ascii="Times" w:eastAsia="Batang" w:hAnsi="Times"/>
                <w:sz w:val="18"/>
                <w:szCs w:val="18"/>
              </w:rPr>
              <w:t xml:space="preserve">provides </w:t>
            </w:r>
            <w:proofErr w:type="spellStart"/>
            <w:r w:rsidRPr="008E6670">
              <w:rPr>
                <w:rFonts w:ascii="Times" w:eastAsia="Batang" w:hAnsi="Times"/>
                <w:i/>
                <w:iCs/>
                <w:sz w:val="18"/>
                <w:szCs w:val="18"/>
              </w:rPr>
              <w:t>twoLRRcapability</w:t>
            </w:r>
            <w:proofErr w:type="spellEnd"/>
            <w:r w:rsidRPr="008E6670">
              <w:rPr>
                <w:rFonts w:ascii="Times" w:eastAsia="Batang" w:hAnsi="Times"/>
                <w:sz w:val="18"/>
                <w:szCs w:val="18"/>
              </w:rPr>
              <w:t xml:space="preserve">, and a </w:t>
            </w:r>
            <w:proofErr w:type="spellStart"/>
            <w:r w:rsidRPr="008E6670">
              <w:rPr>
                <w:rFonts w:ascii="Times" w:eastAsia="Batang" w:hAnsi="Times"/>
                <w:i/>
                <w:color w:val="000000"/>
                <w:sz w:val="18"/>
                <w:szCs w:val="18"/>
              </w:rPr>
              <w:t>schedulingRequestResourceId</w:t>
            </w:r>
            <w:proofErr w:type="spellEnd"/>
            <w:r w:rsidRPr="008E6670">
              <w:rPr>
                <w:rFonts w:ascii="Times" w:eastAsia="Batang" w:hAnsi="Times"/>
                <w:i/>
                <w:color w:val="000000"/>
                <w:sz w:val="18"/>
                <w:szCs w:val="18"/>
              </w:rPr>
              <w:t xml:space="preserve"> </w:t>
            </w:r>
            <w:r w:rsidRPr="008E6670">
              <w:rPr>
                <w:rFonts w:ascii="Times" w:eastAsia="Batang" w:hAnsi="Times"/>
                <w:iCs/>
                <w:color w:val="000000"/>
                <w:sz w:val="18"/>
                <w:szCs w:val="18"/>
              </w:rPr>
              <w:t>associated with</w:t>
            </w:r>
            <w:r w:rsidRPr="008E6670">
              <w:rPr>
                <w:rFonts w:ascii="Times" w:eastAsia="Batang" w:hAnsi="Times"/>
                <w:sz w:val="18"/>
                <w:szCs w:val="18"/>
              </w:rPr>
              <w:t xml:space="preserve"> </w:t>
            </w:r>
            <w:proofErr w:type="spellStart"/>
            <w:r w:rsidRPr="008E6670">
              <w:rPr>
                <w:rFonts w:ascii="Times" w:eastAsia="Batang" w:hAnsi="Times"/>
                <w:i/>
                <w:color w:val="000000"/>
                <w:sz w:val="18"/>
                <w:szCs w:val="18"/>
              </w:rPr>
              <w:t>schedulingRequestID</w:t>
            </w:r>
            <w:proofErr w:type="spellEnd"/>
            <w:r w:rsidRPr="008E6670">
              <w:rPr>
                <w:rFonts w:ascii="Times" w:eastAsia="Batang" w:hAnsi="Times"/>
                <w:i/>
                <w:color w:val="000000"/>
                <w:sz w:val="18"/>
                <w:szCs w:val="18"/>
              </w:rPr>
              <w:t>-LBT-</w:t>
            </w:r>
            <w:proofErr w:type="spellStart"/>
            <w:r w:rsidRPr="008E6670">
              <w:rPr>
                <w:rFonts w:ascii="Times" w:eastAsia="Batang" w:hAnsi="Times"/>
                <w:i/>
                <w:color w:val="000000"/>
                <w:sz w:val="18"/>
                <w:szCs w:val="18"/>
              </w:rPr>
              <w:t>SCell</w:t>
            </w:r>
            <w:proofErr w:type="spellEnd"/>
            <w:r w:rsidRPr="008E6670">
              <w:rPr>
                <w:rFonts w:ascii="Times" w:eastAsia="Batang" w:hAnsi="Times"/>
                <w:color w:val="000000"/>
                <w:sz w:val="18"/>
                <w:szCs w:val="18"/>
              </w:rPr>
              <w:t xml:space="preserve"> for SR</w:t>
            </w:r>
            <w:r w:rsidRPr="008E6670">
              <w:rPr>
                <w:rFonts w:ascii="Times" w:eastAsia="Batang" w:hAnsi="Times"/>
                <w:sz w:val="18"/>
                <w:szCs w:val="18"/>
              </w:rPr>
              <w:t xml:space="preserve">, and then in ascending order of the values of </w:t>
            </w:r>
            <w:proofErr w:type="spellStart"/>
            <w:r w:rsidRPr="008E6670">
              <w:rPr>
                <w:rFonts w:ascii="Times" w:eastAsia="Batang" w:hAnsi="Times"/>
                <w:i/>
                <w:sz w:val="18"/>
                <w:szCs w:val="18"/>
                <w:lang w:eastAsia="zh-CN"/>
              </w:rPr>
              <w:t>pucch-ResourceId</w:t>
            </w:r>
            <w:proofErr w:type="spellEnd"/>
            <w:r w:rsidRPr="008E6670">
              <w:rPr>
                <w:rFonts w:ascii="Times" w:eastAsia="Batang" w:hAnsi="Times"/>
                <w:sz w:val="18"/>
                <w:szCs w:val="18"/>
                <w:lang w:eastAsia="zh-CN"/>
              </w:rPr>
              <w:t xml:space="preserve"> for UEIRI</w:t>
            </w:r>
            <w:r w:rsidRPr="008E6670">
              <w:rPr>
                <w:rFonts w:ascii="Times" w:eastAsia="Batang" w:hAnsi="Times"/>
                <w:sz w:val="18"/>
                <w:szCs w:val="18"/>
              </w:rPr>
              <w:t xml:space="preserve">, are appended to the HARQ-ACK information bits and the UE transmits the combined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hAns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indicates the positive LRR; else, if one of the UEIRIs is a positive UEIRI,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indicates the positive UEIRI. 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represents a negative SR/UEIRI value across all </w:t>
            </w:r>
            <m:oMath>
              <m:r>
                <w:rPr>
                  <w:rFonts w:ascii="Cambria Math" w:hAnsi="Cambria Math"/>
                  <w:sz w:val="18"/>
                  <w:szCs w:val="18"/>
                </w:rPr>
                <m:t>K</m:t>
              </m:r>
            </m:oMath>
            <w:r w:rsidRPr="008E6670">
              <w:rPr>
                <w:rFonts w:ascii="Times" w:eastAsia="Batang" w:hAnsi="Times"/>
                <w:sz w:val="18"/>
                <w:szCs w:val="18"/>
              </w:rPr>
              <w:t xml:space="preserve"> SRs and UEIRIs. </w:t>
            </w:r>
          </w:p>
          <w:p w14:paraId="2CA079C0" w14:textId="2A84724E" w:rsidR="008E6670" w:rsidRPr="008E6670" w:rsidRDefault="008E6670" w:rsidP="008E6670">
            <w:pPr>
              <w:overflowPunct/>
              <w:autoSpaceDE/>
              <w:autoSpaceDN/>
              <w:adjustRightInd/>
              <w:spacing w:after="0"/>
              <w:textAlignment w:val="auto"/>
              <w:rPr>
                <w:rFonts w:ascii="Times" w:eastAsia="Batang" w:hAnsi="Times"/>
                <w:sz w:val="18"/>
                <w:szCs w:val="18"/>
              </w:rPr>
            </w:pPr>
            <w:r w:rsidRPr="008E6670">
              <w:rPr>
                <w:rFonts w:ascii="Times" w:eastAsia="Batang" w:hAnsi="Times"/>
                <w:sz w:val="18"/>
                <w:szCs w:val="18"/>
              </w:rPr>
              <w:t xml:space="preserve">If a UE would transmit a PUCCH with </w:t>
            </w:r>
            <w:r w:rsidRPr="008E6670">
              <w:rPr>
                <w:rFonts w:ascii="Times" w:eastAsia="Batang" w:hAnsi="Times"/>
                <w:noProof/>
                <w:position w:val="-10"/>
                <w:sz w:val="18"/>
                <w:szCs w:val="18"/>
                <w:lang w:eastAsia="zh-CN"/>
              </w:rPr>
              <w:drawing>
                <wp:inline distT="0" distB="0" distL="0" distR="0" wp14:anchorId="787B6D30" wp14:editId="25EA59D1">
                  <wp:extent cx="199390" cy="193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390" cy="193675"/>
                          </a:xfrm>
                          <a:prstGeom prst="rect">
                            <a:avLst/>
                          </a:prstGeom>
                          <a:noFill/>
                          <a:ln>
                            <a:noFill/>
                          </a:ln>
                        </pic:spPr>
                      </pic:pic>
                    </a:graphicData>
                  </a:graphic>
                </wp:inline>
              </w:drawing>
            </w:r>
            <w:r w:rsidRPr="008E6670">
              <w:rPr>
                <w:rFonts w:ascii="Times" w:eastAsia="Batang" w:hAnsi="Times"/>
                <w:sz w:val="18"/>
                <w:szCs w:val="18"/>
              </w:rPr>
              <w:t xml:space="preserve"> CSI report bits in a resource using PUCCH format 2 or PUCCH format 3 or PUCCH format 4 in a slot,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representing corresponding negative or positive SR/UEIRI, in ascending order of the values of </w:t>
            </w:r>
            <w:proofErr w:type="spellStart"/>
            <w:r w:rsidRPr="008E6670">
              <w:rPr>
                <w:rFonts w:ascii="Times" w:eastAsia="Batang" w:hAnsi="Times"/>
                <w:i/>
                <w:sz w:val="18"/>
                <w:szCs w:val="18"/>
              </w:rPr>
              <w:t>schedulingRequestResourceId</w:t>
            </w:r>
            <w:proofErr w:type="spellEnd"/>
            <w:r w:rsidRPr="008E6670">
              <w:rPr>
                <w:rFonts w:ascii="Times" w:eastAsia="Batang" w:hAnsi="Times"/>
                <w:sz w:val="18"/>
                <w:szCs w:val="18"/>
              </w:rPr>
              <w:t xml:space="preserve">, a </w:t>
            </w:r>
            <w:proofErr w:type="spellStart"/>
            <w:r w:rsidRPr="008E6670">
              <w:rPr>
                <w:rFonts w:ascii="Times" w:eastAsia="Batang" w:hAnsi="Times"/>
                <w:i/>
                <w:color w:val="000000"/>
                <w:sz w:val="18"/>
                <w:szCs w:val="18"/>
              </w:rPr>
              <w:t>schedulingRequestResourceId</w:t>
            </w:r>
            <w:proofErr w:type="spellEnd"/>
            <w:r w:rsidRPr="008E6670">
              <w:rPr>
                <w:rFonts w:ascii="Times" w:eastAsia="Batang" w:hAnsi="Times"/>
                <w:i/>
                <w:color w:val="000000"/>
                <w:sz w:val="18"/>
                <w:szCs w:val="18"/>
              </w:rPr>
              <w:t xml:space="preserve"> </w:t>
            </w:r>
            <w:r w:rsidRPr="008E6670">
              <w:rPr>
                <w:rFonts w:ascii="Times" w:eastAsia="Batang" w:hAnsi="Times"/>
                <w:iCs/>
                <w:color w:val="000000"/>
                <w:sz w:val="18"/>
                <w:szCs w:val="18"/>
              </w:rPr>
              <w:t xml:space="preserve">associated with </w:t>
            </w:r>
            <w:proofErr w:type="spellStart"/>
            <w:r w:rsidRPr="008E6670">
              <w:rPr>
                <w:rFonts w:ascii="Times" w:eastAsia="Batang" w:hAnsi="Times"/>
                <w:i/>
                <w:color w:val="000000"/>
                <w:sz w:val="18"/>
                <w:szCs w:val="18"/>
              </w:rPr>
              <w:t>schedulingRequestID</w:t>
            </w:r>
            <w:proofErr w:type="spellEnd"/>
            <w:r w:rsidRPr="008E6670">
              <w:rPr>
                <w:rFonts w:ascii="Times" w:eastAsia="Batang" w:hAnsi="Times"/>
                <w:i/>
                <w:color w:val="000000"/>
                <w:sz w:val="18"/>
                <w:szCs w:val="18"/>
              </w:rPr>
              <w:t>-BFR-</w:t>
            </w:r>
            <w:proofErr w:type="spellStart"/>
            <w:r w:rsidRPr="008E6670">
              <w:rPr>
                <w:rFonts w:ascii="Times" w:eastAsia="Batang" w:hAnsi="Times"/>
                <w:i/>
                <w:color w:val="000000"/>
                <w:sz w:val="18"/>
                <w:szCs w:val="18"/>
              </w:rPr>
              <w:t>SCell</w:t>
            </w:r>
            <w:proofErr w:type="spellEnd"/>
            <w:r w:rsidRPr="008E6670">
              <w:rPr>
                <w:rFonts w:ascii="Times" w:eastAsia="Batang" w:hAnsi="Times"/>
                <w:sz w:val="18"/>
                <w:szCs w:val="18"/>
              </w:rPr>
              <w:t xml:space="preserve">, a </w:t>
            </w:r>
            <w:proofErr w:type="spellStart"/>
            <w:r w:rsidRPr="008E6670">
              <w:rPr>
                <w:rFonts w:ascii="Times" w:eastAsia="Batang" w:hAnsi="Times"/>
                <w:i/>
                <w:sz w:val="18"/>
                <w:szCs w:val="18"/>
              </w:rPr>
              <w:t>schedulingRequestResourceId</w:t>
            </w:r>
            <w:proofErr w:type="spellEnd"/>
            <w:r w:rsidRPr="008E6670">
              <w:rPr>
                <w:rFonts w:ascii="Times" w:eastAsia="Batang" w:hAnsi="Times"/>
                <w:i/>
                <w:sz w:val="18"/>
                <w:szCs w:val="18"/>
              </w:rPr>
              <w:t xml:space="preserve"> </w:t>
            </w:r>
            <w:r w:rsidRPr="008E6670">
              <w:rPr>
                <w:rFonts w:ascii="Times" w:eastAsia="Batang" w:hAnsi="Times"/>
                <w:iCs/>
                <w:sz w:val="18"/>
                <w:szCs w:val="18"/>
              </w:rPr>
              <w:t>associated with</w:t>
            </w:r>
            <w:r w:rsidRPr="008E6670">
              <w:rPr>
                <w:rFonts w:ascii="Times" w:eastAsia="Batang" w:hAnsi="Times"/>
                <w:sz w:val="18"/>
                <w:szCs w:val="18"/>
              </w:rPr>
              <w:t xml:space="preserve"> </w:t>
            </w:r>
            <w:proofErr w:type="spellStart"/>
            <w:r w:rsidRPr="008E6670">
              <w:rPr>
                <w:rFonts w:ascii="Times" w:eastAsia="Batang" w:hAnsi="Times"/>
                <w:i/>
                <w:sz w:val="18"/>
                <w:szCs w:val="18"/>
              </w:rPr>
              <w:t>schedulingRequestID</w:t>
            </w:r>
            <w:proofErr w:type="spellEnd"/>
            <w:r w:rsidRPr="008E6670">
              <w:rPr>
                <w:rFonts w:ascii="Times" w:eastAsia="Batang" w:hAnsi="Times"/>
                <w:i/>
                <w:sz w:val="18"/>
                <w:szCs w:val="18"/>
              </w:rPr>
              <w:t>-BFR,</w:t>
            </w:r>
            <w:r w:rsidRPr="008E6670">
              <w:rPr>
                <w:rFonts w:ascii="Times" w:eastAsia="Batang" w:hAnsi="Times"/>
                <w:sz w:val="18"/>
                <w:szCs w:val="18"/>
              </w:rPr>
              <w:t xml:space="preserve"> a </w:t>
            </w:r>
            <w:proofErr w:type="spellStart"/>
            <w:r w:rsidRPr="008E6670">
              <w:rPr>
                <w:rFonts w:ascii="Times" w:eastAsia="Batang" w:hAnsi="Times"/>
                <w:i/>
                <w:sz w:val="18"/>
                <w:szCs w:val="18"/>
              </w:rPr>
              <w:t>schedulingRequestResourceId</w:t>
            </w:r>
            <w:proofErr w:type="spellEnd"/>
            <w:r w:rsidRPr="008E6670">
              <w:rPr>
                <w:rFonts w:ascii="Times" w:eastAsia="Batang" w:hAnsi="Times"/>
                <w:i/>
                <w:sz w:val="18"/>
                <w:szCs w:val="18"/>
              </w:rPr>
              <w:t xml:space="preserve"> </w:t>
            </w:r>
            <w:r w:rsidRPr="008E6670">
              <w:rPr>
                <w:rFonts w:ascii="Times" w:eastAsia="Batang" w:hAnsi="Times"/>
                <w:iCs/>
                <w:sz w:val="18"/>
                <w:szCs w:val="18"/>
              </w:rPr>
              <w:t>associated with</w:t>
            </w:r>
            <w:r w:rsidRPr="008E6670">
              <w:rPr>
                <w:rFonts w:ascii="Times" w:eastAsia="Batang" w:hAnsi="Times"/>
                <w:sz w:val="18"/>
                <w:szCs w:val="18"/>
              </w:rPr>
              <w:t xml:space="preserve"> </w:t>
            </w:r>
            <w:r w:rsidRPr="008E6670">
              <w:rPr>
                <w:rFonts w:ascii="Times" w:eastAsia="Batang" w:hAnsi="Times"/>
                <w:i/>
                <w:sz w:val="18"/>
                <w:szCs w:val="18"/>
              </w:rPr>
              <w:t>schedulingRequestID-BFR2</w:t>
            </w:r>
            <w:r w:rsidRPr="008E6670">
              <w:rPr>
                <w:rFonts w:ascii="Times" w:eastAsia="Batang" w:hAnsi="Times"/>
                <w:iCs/>
                <w:sz w:val="18"/>
                <w:szCs w:val="18"/>
              </w:rPr>
              <w:t xml:space="preserve"> if the UE</w:t>
            </w:r>
            <w:r w:rsidRPr="008E6670">
              <w:rPr>
                <w:rFonts w:ascii="Times" w:eastAsia="Batang" w:hAnsi="Times"/>
                <w:i/>
                <w:sz w:val="18"/>
                <w:szCs w:val="18"/>
              </w:rPr>
              <w:t xml:space="preserve"> </w:t>
            </w:r>
            <w:r w:rsidRPr="008E6670">
              <w:rPr>
                <w:rFonts w:ascii="Times" w:eastAsia="Batang" w:hAnsi="Times"/>
                <w:sz w:val="18"/>
                <w:szCs w:val="18"/>
              </w:rPr>
              <w:t xml:space="preserve">provides </w:t>
            </w:r>
            <w:proofErr w:type="spellStart"/>
            <w:r w:rsidRPr="008E6670">
              <w:rPr>
                <w:rFonts w:ascii="Times" w:eastAsia="Batang" w:hAnsi="Times"/>
                <w:i/>
                <w:iCs/>
                <w:sz w:val="18"/>
                <w:szCs w:val="18"/>
              </w:rPr>
              <w:t>twoLRRcapability</w:t>
            </w:r>
            <w:proofErr w:type="spellEnd"/>
            <w:r w:rsidRPr="008E6670">
              <w:rPr>
                <w:rFonts w:ascii="Times" w:eastAsia="Batang" w:hAnsi="Times"/>
                <w:sz w:val="18"/>
                <w:szCs w:val="18"/>
              </w:rPr>
              <w:t xml:space="preserve">, and a </w:t>
            </w:r>
            <w:proofErr w:type="spellStart"/>
            <w:r w:rsidRPr="008E6670">
              <w:rPr>
                <w:rFonts w:ascii="Times" w:eastAsia="Batang" w:hAnsi="Times"/>
                <w:i/>
                <w:color w:val="000000"/>
                <w:sz w:val="18"/>
                <w:szCs w:val="18"/>
              </w:rPr>
              <w:t>schedulingRequestResourceId</w:t>
            </w:r>
            <w:proofErr w:type="spellEnd"/>
            <w:r w:rsidRPr="008E6670">
              <w:rPr>
                <w:rFonts w:ascii="Times" w:eastAsia="Batang" w:hAnsi="Times"/>
                <w:i/>
                <w:color w:val="000000"/>
                <w:sz w:val="18"/>
                <w:szCs w:val="18"/>
              </w:rPr>
              <w:t xml:space="preserve"> </w:t>
            </w:r>
            <w:r w:rsidRPr="008E6670">
              <w:rPr>
                <w:rFonts w:ascii="Times" w:eastAsia="Batang" w:hAnsi="Times"/>
                <w:iCs/>
                <w:color w:val="000000"/>
                <w:sz w:val="18"/>
                <w:szCs w:val="18"/>
              </w:rPr>
              <w:t>associated with</w:t>
            </w:r>
            <w:r w:rsidRPr="008E6670">
              <w:rPr>
                <w:rFonts w:ascii="Times" w:eastAsia="Batang" w:hAnsi="Times"/>
                <w:sz w:val="18"/>
                <w:szCs w:val="18"/>
              </w:rPr>
              <w:t xml:space="preserve"> </w:t>
            </w:r>
            <w:proofErr w:type="spellStart"/>
            <w:r w:rsidRPr="008E6670">
              <w:rPr>
                <w:rFonts w:ascii="Times" w:eastAsia="Batang" w:hAnsi="Times"/>
                <w:i/>
                <w:color w:val="000000"/>
                <w:sz w:val="18"/>
                <w:szCs w:val="18"/>
              </w:rPr>
              <w:t>schedulingRequestID</w:t>
            </w:r>
            <w:proofErr w:type="spellEnd"/>
            <w:r w:rsidRPr="008E6670">
              <w:rPr>
                <w:rFonts w:ascii="Times" w:eastAsia="Batang" w:hAnsi="Times"/>
                <w:i/>
                <w:color w:val="000000"/>
                <w:sz w:val="18"/>
                <w:szCs w:val="18"/>
              </w:rPr>
              <w:t>-LBT-</w:t>
            </w:r>
            <w:proofErr w:type="spellStart"/>
            <w:r w:rsidRPr="008E6670">
              <w:rPr>
                <w:rFonts w:ascii="Times" w:eastAsia="Batang" w:hAnsi="Times"/>
                <w:i/>
                <w:color w:val="000000"/>
                <w:sz w:val="18"/>
                <w:szCs w:val="18"/>
              </w:rPr>
              <w:t>SCell</w:t>
            </w:r>
            <w:proofErr w:type="spellEnd"/>
            <w:r w:rsidRPr="008E6670">
              <w:rPr>
                <w:rFonts w:ascii="Times" w:eastAsia="Batang" w:hAnsi="Times"/>
                <w:color w:val="000000"/>
                <w:sz w:val="18"/>
                <w:szCs w:val="18"/>
              </w:rPr>
              <w:t xml:space="preserve"> for SR</w:t>
            </w:r>
            <w:r w:rsidRPr="008E6670">
              <w:rPr>
                <w:rFonts w:ascii="Times" w:eastAsia="Batang" w:hAnsi="Times"/>
                <w:sz w:val="18"/>
                <w:szCs w:val="18"/>
              </w:rPr>
              <w:t xml:space="preserve">, and then in ascending order of the values of </w:t>
            </w:r>
            <w:proofErr w:type="spellStart"/>
            <w:r w:rsidRPr="008E6670">
              <w:rPr>
                <w:rFonts w:ascii="Times" w:eastAsia="Batang" w:hAnsi="Times"/>
                <w:i/>
                <w:sz w:val="18"/>
                <w:szCs w:val="18"/>
                <w:lang w:eastAsia="zh-CN"/>
              </w:rPr>
              <w:t>pucch-ResourceId</w:t>
            </w:r>
            <w:proofErr w:type="spellEnd"/>
            <w:r w:rsidRPr="008E6670">
              <w:rPr>
                <w:rFonts w:ascii="Times" w:eastAsia="Batang" w:hAnsi="Times"/>
                <w:sz w:val="18"/>
                <w:szCs w:val="18"/>
                <w:lang w:eastAsia="zh-CN"/>
              </w:rPr>
              <w:t xml:space="preserve"> for UEIRI</w:t>
            </w:r>
            <w:r w:rsidRPr="008E6670">
              <w:rPr>
                <w:rFonts w:ascii="Times" w:eastAsia="Batang" w:hAnsi="Times"/>
                <w:sz w:val="18"/>
                <w:szCs w:val="18"/>
              </w:rPr>
              <w:t xml:space="preserve">, are prepended to the CSI information bits as described in clause 9.2.5.2 and the UE transmits a PUCCH with the combined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r>
                <w:rPr>
                  <w:rFonts w:ascii="Cambria Math" w:hAnsi="Cambria Math"/>
                  <w:sz w:val="18"/>
                  <w:szCs w:val="18"/>
                </w:rPr>
                <m:t>+</m:t>
              </m:r>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CSI</m:t>
                  </m:r>
                  <m:ctrlPr>
                    <w:rPr>
                      <w:rFonts w:ascii="Cambria Math" w:hAnsi="Cambria Math"/>
                      <w:sz w:val="18"/>
                      <w:szCs w:val="18"/>
                    </w:rPr>
                  </m:ctrlPr>
                </m:sub>
              </m:sSub>
            </m:oMath>
            <w:r w:rsidRPr="008E6670">
              <w:rPr>
                <w:rFonts w:ascii="Times" w:eastAsia="Batang" w:hAnsi="Times"/>
                <w:sz w:val="18"/>
                <w:szCs w:val="18"/>
              </w:rP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indicates the positive LRR</w:t>
            </w:r>
            <w:r w:rsidRPr="008E6670">
              <w:rPr>
                <w:rFonts w:ascii="Times" w:eastAsia="Batang" w:hAnsi="Times"/>
                <w:color w:val="FF0000"/>
                <w:sz w:val="18"/>
                <w:szCs w:val="18"/>
              </w:rPr>
              <w:t xml:space="preserve">; else, if one of the UEIRIs is a positive UEIRI,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sidRPr="008E6670">
              <w:rPr>
                <w:rFonts w:ascii="Times" w:eastAsia="Batang" w:hAnsi="Times"/>
                <w:color w:val="FF0000"/>
                <w:sz w:val="18"/>
                <w:szCs w:val="18"/>
              </w:rPr>
              <w:t xml:space="preserve"> bits indicates the positive UEIRI</w:t>
            </w:r>
            <w:r w:rsidRPr="008E6670">
              <w:rPr>
                <w:rFonts w:ascii="Times" w:eastAsia="Batang" w:hAnsi="Times"/>
                <w:sz w:val="18"/>
                <w:szCs w:val="18"/>
              </w:rPr>
              <w:t xml:space="preserve">. 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8E6670">
              <w:rPr>
                <w:rFonts w:ascii="Times" w:eastAsia="Batang" w:hAnsi="Times"/>
                <w:sz w:val="18"/>
                <w:szCs w:val="18"/>
              </w:rPr>
              <w:t xml:space="preserve"> bits represents a negative SR/UEIRI value across all </w:t>
            </w:r>
            <m:oMath>
              <m:r>
                <w:rPr>
                  <w:rFonts w:ascii="Cambria Math" w:hAnsi="Cambria Math"/>
                  <w:sz w:val="18"/>
                  <w:szCs w:val="18"/>
                </w:rPr>
                <m:t>K</m:t>
              </m:r>
            </m:oMath>
            <w:r w:rsidRPr="008E6670">
              <w:rPr>
                <w:rFonts w:ascii="Times" w:eastAsia="Batang" w:hAnsi="Times"/>
                <w:sz w:val="18"/>
                <w:szCs w:val="18"/>
              </w:rPr>
              <w:t xml:space="preserve"> SRs and UEIRIs. </w:t>
            </w:r>
          </w:p>
          <w:p w14:paraId="236B8E26" w14:textId="77777777" w:rsidR="008E6670" w:rsidRPr="008E6670" w:rsidRDefault="008E6670" w:rsidP="008E6670">
            <w:pPr>
              <w:overflowPunct/>
              <w:autoSpaceDE/>
              <w:autoSpaceDN/>
              <w:adjustRightInd/>
              <w:snapToGrid w:val="0"/>
              <w:spacing w:after="0" w:line="257" w:lineRule="auto"/>
              <w:jc w:val="both"/>
              <w:textAlignment w:val="auto"/>
              <w:rPr>
                <w:rFonts w:ascii="Times" w:eastAsia="Batang" w:hAnsi="Times"/>
                <w:iCs/>
                <w:color w:val="3333FF"/>
                <w:sz w:val="18"/>
                <w:szCs w:val="18"/>
              </w:rPr>
            </w:pPr>
          </w:p>
        </w:tc>
      </w:tr>
    </w:tbl>
    <w:p w14:paraId="59739822" w14:textId="77777777" w:rsidR="008E6670" w:rsidRPr="008E6670" w:rsidRDefault="008E6670" w:rsidP="008E6670">
      <w:pPr>
        <w:overflowPunct/>
        <w:autoSpaceDE/>
        <w:autoSpaceDN/>
        <w:adjustRightInd/>
        <w:snapToGrid w:val="0"/>
        <w:spacing w:after="0" w:line="257" w:lineRule="auto"/>
        <w:jc w:val="both"/>
        <w:textAlignment w:val="auto"/>
        <w:rPr>
          <w:rFonts w:ascii="Times" w:eastAsia="Batang" w:hAnsi="Times"/>
          <w:iCs/>
          <w:color w:val="3333FF"/>
          <w:sz w:val="18"/>
          <w:szCs w:val="18"/>
        </w:rPr>
      </w:pPr>
    </w:p>
    <w:p w14:paraId="42A025B2" w14:textId="77777777" w:rsidR="008E6670" w:rsidRPr="008E6670" w:rsidRDefault="008E6670" w:rsidP="008E6670">
      <w:pPr>
        <w:overflowPunct/>
        <w:autoSpaceDE/>
        <w:autoSpaceDN/>
        <w:adjustRightInd/>
        <w:snapToGrid w:val="0"/>
        <w:spacing w:after="0"/>
        <w:textAlignment w:val="auto"/>
        <w:rPr>
          <w:rFonts w:ascii="Times" w:eastAsia="SimSun" w:hAnsi="Times"/>
          <w:b/>
          <w:bCs/>
          <w:iCs/>
          <w:color w:val="000000"/>
          <w:sz w:val="18"/>
          <w:szCs w:val="18"/>
          <w:u w:val="single"/>
        </w:rPr>
      </w:pPr>
      <w:r w:rsidRPr="008E6670">
        <w:rPr>
          <w:rFonts w:ascii="Times" w:eastAsia="SimSun" w:hAnsi="Times"/>
          <w:b/>
          <w:bCs/>
          <w:iCs/>
          <w:color w:val="000000"/>
          <w:sz w:val="18"/>
          <w:szCs w:val="18"/>
          <w:highlight w:val="green"/>
          <w:u w:val="single"/>
        </w:rPr>
        <w:t xml:space="preserve">Agreement: </w:t>
      </w:r>
    </w:p>
    <w:p w14:paraId="14D2F33C" w14:textId="77777777" w:rsidR="008E6670" w:rsidRPr="008E6670" w:rsidRDefault="008E6670" w:rsidP="008E6670">
      <w:pPr>
        <w:overflowPunct/>
        <w:autoSpaceDE/>
        <w:autoSpaceDN/>
        <w:adjustRightInd/>
        <w:snapToGrid w:val="0"/>
        <w:spacing w:after="0"/>
        <w:textAlignment w:val="auto"/>
        <w:rPr>
          <w:rFonts w:ascii="Times" w:eastAsia="Batang" w:hAnsi="Times"/>
          <w:sz w:val="18"/>
          <w:szCs w:val="18"/>
        </w:rPr>
      </w:pPr>
      <w:r w:rsidRPr="008E6670">
        <w:rPr>
          <w:rFonts w:ascii="Times" w:eastAsia="Batang" w:hAnsi="Times"/>
          <w:sz w:val="18"/>
          <w:szCs w:val="18"/>
        </w:rPr>
        <w:t>A</w:t>
      </w:r>
      <w:r w:rsidRPr="008E6670">
        <w:rPr>
          <w:rFonts w:ascii="Times" w:eastAsia="Batang" w:hAnsi="Times" w:hint="eastAsia"/>
          <w:sz w:val="18"/>
          <w:szCs w:val="18"/>
        </w:rPr>
        <w:t>dopt the following changes in</w:t>
      </w:r>
      <w:r w:rsidRPr="008E6670">
        <w:rPr>
          <w:rFonts w:ascii="Times" w:eastAsia="Batang" w:hAnsi="Times"/>
          <w:sz w:val="18"/>
          <w:szCs w:val="18"/>
        </w:rPr>
        <w:t xml:space="preserve"> TS38.213 Section 7.5:</w:t>
      </w:r>
    </w:p>
    <w:p w14:paraId="7BCA08E7" w14:textId="77777777" w:rsidR="008E6670" w:rsidRPr="008E6670" w:rsidRDefault="008E6670" w:rsidP="00494D97">
      <w:pPr>
        <w:numPr>
          <w:ilvl w:val="0"/>
          <w:numId w:val="71"/>
        </w:numPr>
        <w:overflowPunct/>
        <w:autoSpaceDE/>
        <w:autoSpaceDN/>
        <w:adjustRightInd/>
        <w:snapToGrid w:val="0"/>
        <w:spacing w:after="0" w:line="257" w:lineRule="auto"/>
        <w:textAlignment w:val="auto"/>
        <w:rPr>
          <w:rFonts w:ascii="Times" w:eastAsia="Times New Roman" w:hAnsi="Times"/>
          <w:bCs/>
          <w:sz w:val="18"/>
          <w:szCs w:val="18"/>
          <w:lang w:eastAsia="zh-CN"/>
        </w:rPr>
      </w:pPr>
      <w:r w:rsidRPr="008E6670">
        <w:rPr>
          <w:rFonts w:ascii="Times" w:eastAsia="DengXian" w:hAnsi="Times"/>
          <w:b/>
          <w:sz w:val="18"/>
          <w:szCs w:val="18"/>
          <w:lang w:eastAsia="ko-KR"/>
        </w:rPr>
        <w:t>Reason for change:</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When the transmission powers of multiple uplink transmissions exceed the UE’s maximum transmit power, TS 38.213 specifies a prioritization mechanism to determine which transmissions should be reduced or dropped. This prioritization covers all conventional UCI types, such as SR, CSI reports, and HARQ-ACK, ensuring consistent </w:t>
      </w:r>
      <w:proofErr w:type="spellStart"/>
      <w:r w:rsidRPr="008E6670">
        <w:rPr>
          <w:rFonts w:ascii="Times" w:eastAsia="Times New Roman" w:hAnsi="Times"/>
          <w:bCs/>
          <w:sz w:val="18"/>
          <w:szCs w:val="18"/>
          <w:lang w:eastAsia="zh-CN"/>
        </w:rPr>
        <w:t>behavior</w:t>
      </w:r>
      <w:proofErr w:type="spellEnd"/>
      <w:r w:rsidRPr="008E6670">
        <w:rPr>
          <w:rFonts w:ascii="Times" w:eastAsia="Times New Roman" w:hAnsi="Times"/>
          <w:bCs/>
          <w:sz w:val="18"/>
          <w:szCs w:val="18"/>
          <w:lang w:eastAsia="zh-CN"/>
        </w:rPr>
        <w:t xml:space="preserve"> across implementations when power reduction is needed. However, the UE-initiated CSI reporting indicator (UEIRI), introduced as a new UCI type to support UE-initiated CSI reporting, is not currently included in the priority order defined in TS 38.213. </w:t>
      </w:r>
    </w:p>
    <w:p w14:paraId="10C48A65" w14:textId="77777777" w:rsidR="008E6670" w:rsidRPr="008E6670" w:rsidRDefault="008E6670" w:rsidP="00494D97">
      <w:pPr>
        <w:numPr>
          <w:ilvl w:val="0"/>
          <w:numId w:val="71"/>
        </w:numPr>
        <w:overflowPunct/>
        <w:autoSpaceDE/>
        <w:autoSpaceDN/>
        <w:adjustRightInd/>
        <w:snapToGrid w:val="0"/>
        <w:spacing w:after="0" w:line="257" w:lineRule="auto"/>
        <w:textAlignment w:val="auto"/>
        <w:rPr>
          <w:rFonts w:ascii="Times" w:eastAsia="Batang" w:hAnsi="Times"/>
          <w:b/>
          <w:sz w:val="18"/>
          <w:szCs w:val="18"/>
          <w:lang w:eastAsia="x-none"/>
        </w:rPr>
      </w:pPr>
      <w:r w:rsidRPr="008E6670">
        <w:rPr>
          <w:rFonts w:ascii="Times" w:eastAsia="Batang" w:hAnsi="Times"/>
          <w:b/>
          <w:sz w:val="18"/>
          <w:szCs w:val="18"/>
          <w:lang w:eastAsia="x-none"/>
        </w:rPr>
        <w:t xml:space="preserve">Summary of change: </w:t>
      </w:r>
      <w:r w:rsidRPr="008E6670">
        <w:rPr>
          <w:rFonts w:ascii="Times" w:eastAsia="Batang" w:hAnsi="Times"/>
          <w:sz w:val="18"/>
          <w:szCs w:val="18"/>
          <w:lang w:eastAsia="x-none"/>
        </w:rPr>
        <w:t>Capture the priority rule for UEIRI, i.e., the same priority as LRR/SR.</w:t>
      </w:r>
    </w:p>
    <w:p w14:paraId="5EFDFD8F" w14:textId="77777777" w:rsidR="008E6670" w:rsidRPr="008E6670" w:rsidRDefault="008E6670" w:rsidP="00494D97">
      <w:pPr>
        <w:numPr>
          <w:ilvl w:val="0"/>
          <w:numId w:val="71"/>
        </w:numPr>
        <w:overflowPunct/>
        <w:autoSpaceDE/>
        <w:autoSpaceDN/>
        <w:adjustRightInd/>
        <w:snapToGrid w:val="0"/>
        <w:spacing w:after="0" w:line="257" w:lineRule="auto"/>
        <w:textAlignment w:val="auto"/>
        <w:rPr>
          <w:rFonts w:ascii="Times" w:eastAsia="Malgun Gothic" w:hAnsi="Times"/>
          <w:b/>
          <w:bCs/>
          <w:sz w:val="16"/>
          <w:szCs w:val="24"/>
          <w:lang w:eastAsia="x-none"/>
        </w:rPr>
      </w:pPr>
      <w:r w:rsidRPr="008E6670">
        <w:rPr>
          <w:rFonts w:ascii="Times" w:eastAsia="Batang" w:hAnsi="Times"/>
          <w:b/>
          <w:sz w:val="18"/>
          <w:szCs w:val="18"/>
          <w:lang w:eastAsia="x-none"/>
        </w:rPr>
        <w:t>Consequences if not approved</w:t>
      </w:r>
      <w:r w:rsidRPr="008E6670">
        <w:rPr>
          <w:rFonts w:ascii="Times" w:eastAsia="Batang" w:hAnsi="Times" w:hint="eastAsia"/>
          <w:b/>
          <w:sz w:val="18"/>
          <w:szCs w:val="18"/>
          <w:lang w:eastAsia="ko-KR"/>
        </w:rPr>
        <w:t>:</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Without explicit prioritization, UE </w:t>
      </w:r>
      <w:proofErr w:type="spellStart"/>
      <w:r w:rsidRPr="008E6670">
        <w:rPr>
          <w:rFonts w:ascii="Times" w:eastAsia="Times New Roman" w:hAnsi="Times"/>
          <w:bCs/>
          <w:sz w:val="18"/>
          <w:szCs w:val="18"/>
          <w:lang w:eastAsia="zh-CN"/>
        </w:rPr>
        <w:t>behavior</w:t>
      </w:r>
      <w:proofErr w:type="spellEnd"/>
      <w:r w:rsidRPr="008E6670">
        <w:rPr>
          <w:rFonts w:ascii="Times" w:eastAsia="Times New Roman" w:hAnsi="Times"/>
          <w:bCs/>
          <w:sz w:val="18"/>
          <w:szCs w:val="18"/>
          <w:lang w:eastAsia="zh-CN"/>
        </w:rPr>
        <w:t xml:space="preserve">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7"/>
      </w:tblGrid>
      <w:tr w:rsidR="008E6670" w:rsidRPr="008E6670" w14:paraId="13ED7E2E" w14:textId="77777777" w:rsidTr="008E6670">
        <w:tc>
          <w:tcPr>
            <w:tcW w:w="9787" w:type="dxa"/>
            <w:shd w:val="clear" w:color="auto" w:fill="auto"/>
          </w:tcPr>
          <w:p w14:paraId="50F551FB" w14:textId="77777777" w:rsidR="008E6670" w:rsidRPr="008E6670" w:rsidRDefault="008E6670" w:rsidP="008E6670">
            <w:pPr>
              <w:keepNext/>
              <w:widowControl w:val="0"/>
              <w:overflowPunct/>
              <w:autoSpaceDE/>
              <w:autoSpaceDN/>
              <w:adjustRightInd/>
              <w:spacing w:before="240" w:after="120"/>
              <w:jc w:val="both"/>
              <w:textAlignment w:val="auto"/>
              <w:outlineLvl w:val="1"/>
              <w:rPr>
                <w:rFonts w:ascii="Arial" w:eastAsia="Batang" w:hAnsi="Arial"/>
                <w:b/>
                <w:bCs/>
                <w:i/>
                <w:iCs/>
                <w:sz w:val="18"/>
                <w:szCs w:val="18"/>
                <w:lang w:eastAsia="x-none"/>
              </w:rPr>
            </w:pPr>
            <w:r w:rsidRPr="008E6670">
              <w:rPr>
                <w:rFonts w:ascii="Arial" w:eastAsia="Batang" w:hAnsi="Arial"/>
                <w:b/>
                <w:bCs/>
                <w:i/>
                <w:iCs/>
                <w:sz w:val="18"/>
                <w:szCs w:val="18"/>
                <w:lang w:eastAsia="x-none"/>
              </w:rPr>
              <w:lastRenderedPageBreak/>
              <w:t>7.5</w:t>
            </w:r>
            <w:r w:rsidRPr="008E6670">
              <w:rPr>
                <w:rFonts w:ascii="Arial" w:eastAsia="Batang" w:hAnsi="Arial"/>
                <w:b/>
                <w:bCs/>
                <w:i/>
                <w:iCs/>
                <w:sz w:val="18"/>
                <w:szCs w:val="18"/>
                <w:lang w:eastAsia="x-none"/>
              </w:rPr>
              <w:tab/>
              <w:t>Prioritizations for transmission power reductions</w:t>
            </w:r>
          </w:p>
          <w:p w14:paraId="6E56EDC3" w14:textId="30520C66" w:rsidR="008E6670" w:rsidRPr="008E6670" w:rsidRDefault="008E6670" w:rsidP="008E6670">
            <w:pPr>
              <w:overflowPunct/>
              <w:autoSpaceDE/>
              <w:autoSpaceDN/>
              <w:adjustRightInd/>
              <w:spacing w:after="120"/>
              <w:jc w:val="both"/>
              <w:textAlignment w:val="auto"/>
              <w:rPr>
                <w:rFonts w:ascii="Times" w:eastAsia="Batang" w:hAnsi="Times"/>
                <w:iCs/>
                <w:sz w:val="18"/>
                <w:szCs w:val="18"/>
              </w:rPr>
            </w:pPr>
            <w:r w:rsidRPr="008E6670">
              <w:rPr>
                <w:rFonts w:ascii="Times" w:eastAsia="Batang" w:hAnsi="Times"/>
                <w:sz w:val="18"/>
                <w:szCs w:val="18"/>
              </w:rPr>
              <w:t xml:space="preserve">For single cell operation with two uplink carriers or for operation with carrier aggregation </w:t>
            </w:r>
            <w:r w:rsidRPr="008E6670">
              <w:rPr>
                <w:rFonts w:ascii="Times" w:eastAsia="Batang" w:hAnsi="Times"/>
                <w:sz w:val="18"/>
                <w:szCs w:val="18"/>
                <w:lang w:eastAsia="zh-CN"/>
              </w:rPr>
              <w:t xml:space="preserve">or for operation with a candidate cell configured by </w:t>
            </w:r>
            <w:r w:rsidRPr="008E6670">
              <w:rPr>
                <w:rFonts w:ascii="Times" w:eastAsia="Batang" w:hAnsi="Times"/>
                <w:i/>
                <w:iCs/>
                <w:sz w:val="18"/>
                <w:szCs w:val="18"/>
              </w:rPr>
              <w:t>LTM-Config</w:t>
            </w:r>
            <w:r w:rsidRPr="008E6670">
              <w:rPr>
                <w:rFonts w:ascii="Times" w:eastAsia="Batang" w:hAnsi="Times"/>
                <w:i/>
                <w:iCs/>
                <w:sz w:val="18"/>
                <w:szCs w:val="18"/>
                <w:lang w:eastAsia="zh-CN"/>
              </w:rPr>
              <w:t xml:space="preserve"> </w:t>
            </w:r>
            <w:r w:rsidRPr="008E6670">
              <w:rPr>
                <w:rFonts w:ascii="Times" w:eastAsia="Batang" w:hAnsi="Times"/>
                <w:sz w:val="18"/>
                <w:szCs w:val="18"/>
                <w:lang w:bidi="ar"/>
              </w:rPr>
              <w:t xml:space="preserve">or for operation with a single cell configured with </w:t>
            </w:r>
            <w:r w:rsidRPr="008E6670">
              <w:rPr>
                <w:rFonts w:ascii="Times" w:eastAsia="Batang" w:hAnsi="Times"/>
                <w:i/>
                <w:iCs/>
                <w:sz w:val="18"/>
                <w:szCs w:val="18"/>
                <w:lang w:bidi="ar"/>
              </w:rPr>
              <w:t>sTx-2Panel</w:t>
            </w:r>
            <w:r w:rsidRPr="008E6670">
              <w:rPr>
                <w:rFonts w:ascii="Times" w:eastAsia="Batang" w:hAnsi="Times"/>
                <w:sz w:val="18"/>
                <w:szCs w:val="18"/>
              </w:rPr>
              <w:t>, if a</w:t>
            </w:r>
            <w:r w:rsidRPr="008E6670">
              <w:rPr>
                <w:rFonts w:ascii="Times" w:eastAsia="Batang" w:hAnsi="Times"/>
                <w:iCs/>
                <w:sz w:val="18"/>
                <w:szCs w:val="18"/>
              </w:rPr>
              <w:t xml:space="preserve"> total UE transmit power for PUSCH or PUCCH or PRACH or SRS transmissions on serving cell(s) </w:t>
            </w:r>
            <w:r w:rsidRPr="008E6670">
              <w:rPr>
                <w:rFonts w:ascii="Times" w:eastAsia="Batang" w:hAnsi="Times"/>
                <w:iCs/>
                <w:sz w:val="18"/>
                <w:szCs w:val="18"/>
                <w:lang w:eastAsia="zh-CN"/>
              </w:rPr>
              <w:t>or on a candidate cell,</w:t>
            </w:r>
            <w:r w:rsidRPr="008E6670">
              <w:rPr>
                <w:rFonts w:ascii="Times" w:eastAsia="Batang" w:hAnsi="Times"/>
                <w:iCs/>
                <w:sz w:val="18"/>
                <w:szCs w:val="18"/>
              </w:rPr>
              <w:t xml:space="preserve"> </w:t>
            </w:r>
            <w:r w:rsidRPr="008E6670">
              <w:rPr>
                <w:rFonts w:ascii="Times" w:eastAsia="Batang" w:hAnsi="Times"/>
                <w:iCs/>
                <w:sz w:val="18"/>
                <w:szCs w:val="18"/>
                <w:lang w:eastAsia="zh-CN"/>
              </w:rPr>
              <w:t>if any,</w:t>
            </w:r>
            <w:r w:rsidRPr="008E6670">
              <w:rPr>
                <w:rFonts w:ascii="Times" w:eastAsia="Batang" w:hAnsi="Times"/>
                <w:iCs/>
                <w:sz w:val="18"/>
                <w:szCs w:val="18"/>
              </w:rPr>
              <w:t xml:space="preserve"> in a frequency range in a respective transmission occasion </w:t>
            </w:r>
            <m:oMath>
              <m:r>
                <w:rPr>
                  <w:rFonts w:ascii="Cambria Math" w:hAnsi="Cambria Math"/>
                  <w:sz w:val="18"/>
                  <w:szCs w:val="18"/>
                </w:rPr>
                <m:t>i</m:t>
              </m:r>
            </m:oMath>
            <w:r w:rsidRPr="008E6670">
              <w:rPr>
                <w:rFonts w:ascii="Times" w:eastAsia="Batang" w:hAnsi="Times"/>
                <w:iCs/>
                <w:sz w:val="18"/>
                <w:szCs w:val="18"/>
              </w:rPr>
              <w:t xml:space="preserve"> would exceed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sidRPr="008E6670">
              <w:rPr>
                <w:rFonts w:ascii="Times" w:eastAsia="Batang" w:hAnsi="Times"/>
                <w:iCs/>
                <w:sz w:val="18"/>
                <w:szCs w:val="18"/>
              </w:rPr>
              <w:t xml:space="preserve">, where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sidRPr="008E6670">
              <w:rPr>
                <w:rFonts w:ascii="Times" w:eastAsia="Batang" w:hAnsi="Times"/>
                <w:iCs/>
                <w:sz w:val="18"/>
                <w:szCs w:val="18"/>
              </w:rPr>
              <w:t xml:space="preserve"> is the linear value of </w:t>
            </w:r>
            <m:oMath>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CMAX</m:t>
                  </m:r>
                </m:sub>
              </m:sSub>
              <m:r>
                <w:rPr>
                  <w:rFonts w:ascii="Cambria Math" w:hAnsi="Cambria Math"/>
                  <w:sz w:val="18"/>
                  <w:szCs w:val="18"/>
                </w:rPr>
                <m:t>(i)</m:t>
              </m:r>
            </m:oMath>
            <w:r w:rsidRPr="008E6670">
              <w:rPr>
                <w:rFonts w:ascii="Times" w:eastAsia="Batang" w:hAnsi="Times"/>
                <w:iCs/>
                <w:sz w:val="18"/>
                <w:szCs w:val="18"/>
              </w:rPr>
              <w:t xml:space="preserve"> in transmission occasion </w:t>
            </w:r>
            <m:oMath>
              <m:r>
                <w:rPr>
                  <w:rFonts w:ascii="Cambria Math" w:hAnsi="Cambria Math"/>
                  <w:sz w:val="18"/>
                  <w:szCs w:val="18"/>
                </w:rPr>
                <m:t>i</m:t>
              </m:r>
            </m:oMath>
            <w:r w:rsidRPr="008E6670">
              <w:rPr>
                <w:rFonts w:ascii="Times" w:eastAsia="Batang" w:hAnsi="Times"/>
                <w:iCs/>
                <w:sz w:val="18"/>
                <w:szCs w:val="18"/>
              </w:rPr>
              <w:t xml:space="preserve"> as defined in [8-1, TS 38.101-1] for FR1 </w:t>
            </w:r>
            <w:r w:rsidRPr="008E6670">
              <w:rPr>
                <w:rFonts w:ascii="Times" w:eastAsia="Batang" w:hAnsi="Times"/>
                <w:sz w:val="18"/>
                <w:szCs w:val="18"/>
              </w:rPr>
              <w:t>and [8-2, TS 38.101-2]</w:t>
            </w:r>
            <w:r w:rsidRPr="008E6670">
              <w:rPr>
                <w:rFonts w:ascii="Times" w:eastAsia="Batang" w:hAnsi="Times"/>
                <w:iCs/>
                <w:sz w:val="18"/>
                <w:szCs w:val="18"/>
              </w:rPr>
              <w:t xml:space="preserve"> for FR2, the UE allocates power to </w:t>
            </w:r>
            <w:r w:rsidRPr="008E6670">
              <w:rPr>
                <w:rFonts w:ascii="Times" w:eastAsia="Batang" w:hAnsi="Times"/>
                <w:sz w:val="18"/>
                <w:szCs w:val="18"/>
              </w:rPr>
              <w:t>PUSCH/PUCCH/PRACH</w:t>
            </w:r>
            <w:r w:rsidRPr="008E6670">
              <w:rPr>
                <w:rFonts w:ascii="Times" w:eastAsia="Batang" w:hAnsi="Times"/>
                <w:iCs/>
                <w:sz w:val="18"/>
                <w:szCs w:val="18"/>
              </w:rPr>
              <w:t xml:space="preserve">/SRS transmissions according to the following priority order (in descending order) so that the total UE transmit power for transmissions on serving cell(s) </w:t>
            </w:r>
            <w:r w:rsidRPr="008E6670">
              <w:rPr>
                <w:rFonts w:ascii="Times" w:eastAsia="Batang" w:hAnsi="Times"/>
                <w:iCs/>
                <w:sz w:val="18"/>
                <w:szCs w:val="18"/>
                <w:lang w:eastAsia="zh-CN"/>
              </w:rPr>
              <w:t>or on a candidate cell,</w:t>
            </w:r>
            <w:r w:rsidRPr="008E6670">
              <w:rPr>
                <w:rFonts w:ascii="Times" w:eastAsia="Batang" w:hAnsi="Times"/>
                <w:iCs/>
                <w:sz w:val="18"/>
                <w:szCs w:val="18"/>
              </w:rPr>
              <w:t xml:space="preserve"> </w:t>
            </w:r>
            <w:r w:rsidRPr="008E6670">
              <w:rPr>
                <w:rFonts w:ascii="Times" w:eastAsia="Batang" w:hAnsi="Times"/>
                <w:iCs/>
                <w:sz w:val="18"/>
                <w:szCs w:val="18"/>
                <w:lang w:eastAsia="zh-CN"/>
              </w:rPr>
              <w:t xml:space="preserve">if any, </w:t>
            </w:r>
            <w:r w:rsidRPr="008E6670">
              <w:rPr>
                <w:rFonts w:ascii="Times" w:eastAsia="Batang" w:hAnsi="Times"/>
                <w:iCs/>
                <w:sz w:val="18"/>
                <w:szCs w:val="18"/>
              </w:rPr>
              <w:t xml:space="preserve">in the frequency range is smaller than or equal to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sidRPr="008E6670">
              <w:rPr>
                <w:rFonts w:ascii="Times" w:eastAsia="Batang" w:hAnsi="Times"/>
                <w:iCs/>
                <w:sz w:val="18"/>
                <w:szCs w:val="18"/>
              </w:rPr>
              <w:t xml:space="preserve"> for that frequency range in every symbol of transmission occasion </w:t>
            </w:r>
            <m:oMath>
              <m:r>
                <w:rPr>
                  <w:rFonts w:ascii="Cambria Math" w:hAnsi="Cambria Math"/>
                  <w:sz w:val="18"/>
                  <w:szCs w:val="18"/>
                </w:rPr>
                <m:t>i</m:t>
              </m:r>
            </m:oMath>
            <w:r w:rsidRPr="008E6670">
              <w:rPr>
                <w:rFonts w:ascii="Times" w:eastAsia="Batang" w:hAnsi="Times"/>
                <w:iCs/>
                <w:sz w:val="18"/>
                <w:szCs w:val="18"/>
              </w:rPr>
              <w:t xml:space="preserve">. </w:t>
            </w:r>
            <w:r w:rsidRPr="008E6670">
              <w:rPr>
                <w:rFonts w:ascii="Times" w:eastAsia="Batang" w:hAnsi="Times"/>
                <w:sz w:val="18"/>
                <w:szCs w:val="18"/>
                <w:lang w:eastAsia="zh-CN"/>
              </w:rPr>
              <w:t>If the UE transmits SRS on multiple SRS resources according to Clause 6.2.1.4 of [6, TS 38.214]</w:t>
            </w:r>
            <w:r w:rsidRPr="008E6670">
              <w:rPr>
                <w:rFonts w:ascii="Times" w:eastAsia="Batang" w:hAnsi="Times"/>
                <w:iCs/>
                <w:sz w:val="18"/>
                <w:szCs w:val="18"/>
                <w:lang w:eastAsia="zh-CN"/>
              </w:rPr>
              <w:t xml:space="preserve">, the UE allocates power so that all REs of the SRS transmission </w:t>
            </w:r>
            <w:proofErr w:type="gramStart"/>
            <w:r w:rsidRPr="008E6670">
              <w:rPr>
                <w:rFonts w:ascii="Times" w:eastAsia="Batang" w:hAnsi="Times"/>
                <w:iCs/>
                <w:sz w:val="18"/>
                <w:szCs w:val="18"/>
                <w:lang w:eastAsia="zh-CN"/>
              </w:rPr>
              <w:t>have</w:t>
            </w:r>
            <w:proofErr w:type="gramEnd"/>
            <w:r w:rsidRPr="008E6670">
              <w:rPr>
                <w:rFonts w:ascii="Times" w:eastAsia="Batang" w:hAnsi="Times"/>
                <w:iCs/>
                <w:sz w:val="18"/>
                <w:szCs w:val="18"/>
                <w:lang w:eastAsia="zh-CN"/>
              </w:rPr>
              <w:t xml:space="preserve"> same power.</w:t>
            </w:r>
          </w:p>
          <w:p w14:paraId="17EC3B0B" w14:textId="3016C41C" w:rsidR="008E6670" w:rsidRPr="008E6670" w:rsidRDefault="008E6670" w:rsidP="008E6670">
            <w:pPr>
              <w:overflowPunct/>
              <w:autoSpaceDE/>
              <w:autoSpaceDN/>
              <w:adjustRightInd/>
              <w:snapToGrid w:val="0"/>
              <w:spacing w:after="120"/>
              <w:jc w:val="both"/>
              <w:textAlignment w:val="auto"/>
              <w:rPr>
                <w:rFonts w:ascii="Times" w:eastAsia="Batang" w:hAnsi="Times"/>
                <w:iCs/>
                <w:sz w:val="18"/>
                <w:szCs w:val="18"/>
              </w:rPr>
            </w:pPr>
            <w:r w:rsidRPr="008E6670">
              <w:rPr>
                <w:rFonts w:ascii="Times" w:eastAsia="Batang" w:hAnsi="Times"/>
                <w:iCs/>
                <w:sz w:val="18"/>
                <w:szCs w:val="18"/>
              </w:rPr>
              <w:t xml:space="preserve">For the purpose of power allocation in this clause, if a UE is provided </w:t>
            </w:r>
            <w:proofErr w:type="spellStart"/>
            <w:r w:rsidRPr="008E6670">
              <w:rPr>
                <w:rFonts w:ascii="Times" w:eastAsia="Batang" w:hAnsi="Times"/>
                <w:i/>
                <w:iCs/>
                <w:sz w:val="18"/>
                <w:szCs w:val="18"/>
              </w:rPr>
              <w:t>uci-MuxWithDiffPrio</w:t>
            </w:r>
            <w:proofErr w:type="spellEnd"/>
            <w:r w:rsidRPr="008E6670">
              <w:rPr>
                <w:rFonts w:ascii="Times" w:eastAsia="Batang" w:hAnsi="Times"/>
                <w:sz w:val="18"/>
                <w:szCs w:val="18"/>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8E6670">
              <w:rPr>
                <w:rFonts w:ascii="Times" w:eastAsia="Batang" w:hAnsi="Times"/>
                <w:iCs/>
                <w:sz w:val="18"/>
                <w:szCs w:val="18"/>
              </w:rPr>
              <w:t xml:space="preserve">When determining a total transmit power for serving cells </w:t>
            </w:r>
            <w:r w:rsidRPr="008E6670">
              <w:rPr>
                <w:rFonts w:ascii="Times" w:eastAsia="Batang" w:hAnsi="Times"/>
                <w:iCs/>
                <w:sz w:val="18"/>
                <w:szCs w:val="18"/>
                <w:lang w:eastAsia="zh-CN"/>
              </w:rPr>
              <w:t>or a candidate cell,</w:t>
            </w:r>
            <w:r w:rsidRPr="008E6670">
              <w:rPr>
                <w:rFonts w:ascii="Times" w:eastAsia="Batang" w:hAnsi="Times"/>
                <w:iCs/>
                <w:sz w:val="18"/>
                <w:szCs w:val="18"/>
              </w:rPr>
              <w:t xml:space="preserve"> </w:t>
            </w:r>
            <w:r w:rsidRPr="008E6670">
              <w:rPr>
                <w:rFonts w:ascii="Times" w:eastAsia="Batang" w:hAnsi="Times"/>
                <w:iCs/>
                <w:sz w:val="18"/>
                <w:szCs w:val="18"/>
                <w:lang w:eastAsia="zh-CN"/>
              </w:rPr>
              <w:t xml:space="preserve">if any, </w:t>
            </w:r>
            <w:r w:rsidRPr="008E6670">
              <w:rPr>
                <w:rFonts w:ascii="Times" w:eastAsia="Batang" w:hAnsi="Times"/>
                <w:sz w:val="18"/>
                <w:szCs w:val="18"/>
              </w:rPr>
              <w:t>as described in Clause 21</w:t>
            </w:r>
            <w:r w:rsidRPr="008E6670">
              <w:rPr>
                <w:rFonts w:ascii="Times" w:eastAsia="Batang" w:hAnsi="Times"/>
                <w:sz w:val="18"/>
                <w:szCs w:val="18"/>
                <w:lang w:eastAsia="zh-CN"/>
              </w:rPr>
              <w:t xml:space="preserve"> </w:t>
            </w:r>
            <w:r w:rsidRPr="008E6670">
              <w:rPr>
                <w:rFonts w:ascii="Times" w:eastAsia="Batang" w:hAnsi="Times"/>
                <w:iCs/>
                <w:sz w:val="18"/>
                <w:szCs w:val="18"/>
              </w:rPr>
              <w:t xml:space="preserve">in a frequency range in a symbol of transmission occasion </w:t>
            </w:r>
            <m:oMath>
              <m:r>
                <w:rPr>
                  <w:rFonts w:ascii="Cambria Math" w:hAnsi="Cambria Math"/>
                  <w:sz w:val="18"/>
                  <w:szCs w:val="18"/>
                </w:rPr>
                <m:t>i</m:t>
              </m:r>
            </m:oMath>
            <w:r w:rsidRPr="008E6670">
              <w:rPr>
                <w:rFonts w:ascii="Times" w:eastAsia="Batang" w:hAnsi="Times"/>
                <w:iCs/>
                <w:sz w:val="18"/>
                <w:szCs w:val="18"/>
              </w:rPr>
              <w:t xml:space="preserve">, the UE does not include power for transmissions starting after the symbol of transmission occasion </w:t>
            </w:r>
            <m:oMath>
              <m:r>
                <w:rPr>
                  <w:rFonts w:ascii="Cambria Math" w:hAnsi="Cambria Math"/>
                  <w:sz w:val="18"/>
                  <w:szCs w:val="18"/>
                </w:rPr>
                <m:t>i</m:t>
              </m:r>
            </m:oMath>
            <w:r w:rsidRPr="008E6670">
              <w:rPr>
                <w:rFonts w:ascii="Times" w:eastAsia="Batang" w:hAnsi="Times"/>
                <w:iCs/>
                <w:sz w:val="18"/>
                <w:szCs w:val="18"/>
              </w:rPr>
              <w:t xml:space="preserve">. The total UE transmit power in a symbol of a slot is defined as the sum of the linear values of UE transmit powers for PUSCH, PUCCH, PRACH, and SRS in the symbol of the slot. </w:t>
            </w:r>
          </w:p>
          <w:p w14:paraId="5CA1C95F" w14:textId="77777777" w:rsidR="008E6670" w:rsidRPr="008E6670" w:rsidRDefault="008E6670" w:rsidP="008E6670">
            <w:pPr>
              <w:overflowPunct/>
              <w:autoSpaceDE/>
              <w:autoSpaceDN/>
              <w:adjustRightInd/>
              <w:snapToGrid w:val="0"/>
              <w:spacing w:after="120"/>
              <w:ind w:left="568" w:hanging="284"/>
              <w:textAlignment w:val="auto"/>
              <w:rPr>
                <w:sz w:val="18"/>
                <w:szCs w:val="18"/>
              </w:rPr>
            </w:pPr>
            <w:r w:rsidRPr="008E6670">
              <w:rPr>
                <w:sz w:val="18"/>
                <w:szCs w:val="18"/>
              </w:rPr>
              <w:t>-</w:t>
            </w:r>
            <w:r w:rsidRPr="008E6670">
              <w:rPr>
                <w:sz w:val="18"/>
                <w:szCs w:val="18"/>
              </w:rPr>
              <w:tab/>
              <w:t>PRACH transmission on a candidate cell, if any, as described in Clause 21</w:t>
            </w:r>
          </w:p>
          <w:p w14:paraId="45B71A14" w14:textId="77777777" w:rsidR="008E6670" w:rsidRPr="008E6670" w:rsidRDefault="008E6670" w:rsidP="008E6670">
            <w:pPr>
              <w:overflowPunct/>
              <w:autoSpaceDE/>
              <w:autoSpaceDN/>
              <w:adjustRightInd/>
              <w:snapToGrid w:val="0"/>
              <w:spacing w:after="120"/>
              <w:ind w:left="568" w:hanging="284"/>
              <w:textAlignment w:val="auto"/>
              <w:rPr>
                <w:sz w:val="18"/>
                <w:szCs w:val="18"/>
              </w:rPr>
            </w:pPr>
            <w:r w:rsidRPr="008E6670">
              <w:rPr>
                <w:sz w:val="18"/>
                <w:szCs w:val="18"/>
              </w:rPr>
              <w:t>-</w:t>
            </w:r>
            <w:r w:rsidRPr="008E6670">
              <w:rPr>
                <w:sz w:val="18"/>
                <w:szCs w:val="18"/>
              </w:rPr>
              <w:tab/>
              <w:t xml:space="preserve">PRACH transmission on the </w:t>
            </w:r>
            <w:proofErr w:type="spellStart"/>
            <w:r w:rsidRPr="008E6670">
              <w:rPr>
                <w:sz w:val="18"/>
                <w:szCs w:val="18"/>
              </w:rPr>
              <w:t>PCell</w:t>
            </w:r>
            <w:proofErr w:type="spellEnd"/>
          </w:p>
          <w:p w14:paraId="1C703F91" w14:textId="77777777" w:rsidR="008E6670" w:rsidRPr="008E6670" w:rsidRDefault="008E6670" w:rsidP="008E6670">
            <w:pPr>
              <w:overflowPunct/>
              <w:autoSpaceDE/>
              <w:autoSpaceDN/>
              <w:adjustRightInd/>
              <w:snapToGrid w:val="0"/>
              <w:spacing w:after="120"/>
              <w:ind w:left="568" w:hanging="284"/>
              <w:textAlignment w:val="auto"/>
              <w:rPr>
                <w:sz w:val="18"/>
                <w:szCs w:val="18"/>
              </w:rPr>
            </w:pPr>
            <w:r w:rsidRPr="008E6670">
              <w:rPr>
                <w:sz w:val="18"/>
                <w:szCs w:val="18"/>
              </w:rPr>
              <w:t>-</w:t>
            </w:r>
            <w:r w:rsidRPr="008E6670">
              <w:rPr>
                <w:sz w:val="18"/>
                <w:szCs w:val="18"/>
              </w:rPr>
              <w:tab/>
              <w:t xml:space="preserve">PUCCH or PUSCH transmissions with larger priority index </w:t>
            </w:r>
          </w:p>
          <w:p w14:paraId="19437066" w14:textId="77777777" w:rsidR="008E6670" w:rsidRPr="008E6670" w:rsidRDefault="008E6670" w:rsidP="008E6670">
            <w:pPr>
              <w:overflowPunct/>
              <w:autoSpaceDE/>
              <w:autoSpaceDN/>
              <w:adjustRightInd/>
              <w:snapToGrid w:val="0"/>
              <w:spacing w:after="120"/>
              <w:ind w:left="568" w:hanging="284"/>
              <w:textAlignment w:val="auto"/>
              <w:rPr>
                <w:sz w:val="18"/>
                <w:szCs w:val="18"/>
              </w:rPr>
            </w:pPr>
            <w:r w:rsidRPr="008E6670">
              <w:rPr>
                <w:sz w:val="18"/>
                <w:szCs w:val="18"/>
              </w:rPr>
              <w:t>-</w:t>
            </w:r>
            <w:r w:rsidRPr="008E6670">
              <w:rPr>
                <w:sz w:val="18"/>
                <w:szCs w:val="18"/>
              </w:rPr>
              <w:tab/>
              <w:t xml:space="preserve">For PUCCH or PUSCH transmissions with same priority index </w:t>
            </w:r>
          </w:p>
          <w:p w14:paraId="4B3BC0E9" w14:textId="77777777" w:rsidR="008E6670" w:rsidRPr="008E6670" w:rsidRDefault="008E6670" w:rsidP="008E6670">
            <w:pPr>
              <w:overflowPunct/>
              <w:autoSpaceDE/>
              <w:autoSpaceDN/>
              <w:adjustRightInd/>
              <w:snapToGrid w:val="0"/>
              <w:spacing w:after="120"/>
              <w:ind w:left="851" w:hanging="284"/>
              <w:textAlignment w:val="auto"/>
              <w:rPr>
                <w:sz w:val="18"/>
                <w:szCs w:val="18"/>
              </w:rPr>
            </w:pPr>
            <w:r w:rsidRPr="008E6670">
              <w:rPr>
                <w:sz w:val="18"/>
                <w:szCs w:val="18"/>
              </w:rPr>
              <w:t>-</w:t>
            </w:r>
            <w:r w:rsidRPr="008E6670">
              <w:rPr>
                <w:sz w:val="18"/>
                <w:szCs w:val="18"/>
              </w:rPr>
              <w:tab/>
              <w:t xml:space="preserve">PUCCH transmission with HARQ-ACK information, and/or SR, and/or LRR, </w:t>
            </w:r>
            <w:r w:rsidRPr="008E6670">
              <w:rPr>
                <w:rFonts w:eastAsia="Times New Roman"/>
                <w:color w:val="FF0000"/>
                <w:sz w:val="18"/>
                <w:szCs w:val="18"/>
                <w:lang w:eastAsia="ko-KR"/>
              </w:rPr>
              <w:t>and/or UEIRI</w:t>
            </w:r>
            <w:r w:rsidRPr="008E6670">
              <w:rPr>
                <w:rFonts w:eastAsia="Times New Roman"/>
                <w:sz w:val="18"/>
                <w:szCs w:val="18"/>
                <w:lang w:eastAsia="ko-KR"/>
              </w:rPr>
              <w:t xml:space="preserve">, </w:t>
            </w:r>
            <w:r w:rsidRPr="008E6670">
              <w:rPr>
                <w:sz w:val="18"/>
                <w:szCs w:val="18"/>
              </w:rPr>
              <w:t>or PUSCH transmission with HARQ-ACK information of the priority index</w:t>
            </w:r>
          </w:p>
          <w:p w14:paraId="4E648BE7" w14:textId="77777777" w:rsidR="008E6670" w:rsidRPr="008E6670" w:rsidRDefault="008E6670" w:rsidP="008E6670">
            <w:pPr>
              <w:overflowPunct/>
              <w:autoSpaceDE/>
              <w:autoSpaceDN/>
              <w:adjustRightInd/>
              <w:snapToGrid w:val="0"/>
              <w:spacing w:after="120"/>
              <w:ind w:left="851" w:hanging="284"/>
              <w:textAlignment w:val="auto"/>
              <w:rPr>
                <w:sz w:val="18"/>
                <w:szCs w:val="18"/>
              </w:rPr>
            </w:pPr>
            <w:r w:rsidRPr="008E6670">
              <w:rPr>
                <w:sz w:val="18"/>
                <w:szCs w:val="18"/>
              </w:rPr>
              <w:t>-</w:t>
            </w:r>
            <w:r w:rsidRPr="008E6670">
              <w:rPr>
                <w:sz w:val="18"/>
                <w:szCs w:val="18"/>
              </w:rPr>
              <w:tab/>
              <w:t>PUCCH transmission with CSI or PUSCH transmission with CSI</w:t>
            </w:r>
          </w:p>
          <w:p w14:paraId="0257EDEB" w14:textId="77777777" w:rsidR="008E6670" w:rsidRPr="008E6670" w:rsidRDefault="008E6670" w:rsidP="008E6670">
            <w:pPr>
              <w:overflowPunct/>
              <w:autoSpaceDE/>
              <w:autoSpaceDN/>
              <w:adjustRightInd/>
              <w:snapToGrid w:val="0"/>
              <w:spacing w:after="120"/>
              <w:ind w:left="851" w:hanging="284"/>
              <w:textAlignment w:val="auto"/>
              <w:rPr>
                <w:sz w:val="18"/>
                <w:szCs w:val="18"/>
              </w:rPr>
            </w:pPr>
            <w:r w:rsidRPr="008E6670">
              <w:rPr>
                <w:sz w:val="18"/>
                <w:szCs w:val="18"/>
              </w:rPr>
              <w:t>-</w:t>
            </w:r>
            <w:r w:rsidRPr="008E6670">
              <w:rPr>
                <w:sz w:val="18"/>
                <w:szCs w:val="18"/>
              </w:rPr>
              <w:tab/>
              <w:t xml:space="preserve">PUSCH transmission without HARQ-ACK information of the priority index or CSI and, for Type-2 random access procedure, PUSCH transmission on the </w:t>
            </w:r>
            <w:proofErr w:type="spellStart"/>
            <w:r w:rsidRPr="008E6670">
              <w:rPr>
                <w:sz w:val="18"/>
                <w:szCs w:val="18"/>
              </w:rPr>
              <w:t>PCell</w:t>
            </w:r>
            <w:proofErr w:type="spellEnd"/>
          </w:p>
          <w:p w14:paraId="024F116A" w14:textId="77777777" w:rsidR="008E6670" w:rsidRPr="008E6670" w:rsidRDefault="008E6670" w:rsidP="008E6670">
            <w:pPr>
              <w:overflowPunct/>
              <w:autoSpaceDE/>
              <w:autoSpaceDN/>
              <w:adjustRightInd/>
              <w:snapToGrid w:val="0"/>
              <w:spacing w:after="120"/>
              <w:ind w:left="568" w:hanging="284"/>
              <w:textAlignment w:val="auto"/>
              <w:rPr>
                <w:sz w:val="18"/>
                <w:szCs w:val="18"/>
              </w:rPr>
            </w:pPr>
            <w:r w:rsidRPr="008E6670">
              <w:rPr>
                <w:sz w:val="18"/>
                <w:szCs w:val="18"/>
              </w:rPr>
              <w:t>-</w:t>
            </w:r>
            <w:r w:rsidRPr="008E6670">
              <w:rPr>
                <w:sz w:val="18"/>
                <w:szCs w:val="18"/>
              </w:rPr>
              <w:tab/>
              <w:t>If the UE is configured with prioSCellPRACH-OverSP-PeriodicSRS-r17</w:t>
            </w:r>
          </w:p>
          <w:p w14:paraId="2E5BB61A" w14:textId="77777777" w:rsidR="008E6670" w:rsidRPr="008E6670" w:rsidRDefault="008E6670" w:rsidP="008E6670">
            <w:pPr>
              <w:overflowPunct/>
              <w:autoSpaceDE/>
              <w:autoSpaceDN/>
              <w:adjustRightInd/>
              <w:snapToGrid w:val="0"/>
              <w:spacing w:after="120"/>
              <w:ind w:left="851" w:hanging="284"/>
              <w:textAlignment w:val="auto"/>
              <w:rPr>
                <w:sz w:val="18"/>
                <w:szCs w:val="18"/>
              </w:rPr>
            </w:pPr>
            <w:r w:rsidRPr="008E6670">
              <w:rPr>
                <w:sz w:val="18"/>
                <w:szCs w:val="18"/>
              </w:rPr>
              <w:t>-</w:t>
            </w:r>
            <w:r w:rsidRPr="008E6670">
              <w:rPr>
                <w:sz w:val="18"/>
                <w:szCs w:val="18"/>
              </w:rPr>
              <w:tab/>
              <w:t xml:space="preserve">Aperiodic SRS transmission or PRACH transmission on a serving cell other than the </w:t>
            </w:r>
            <w:proofErr w:type="spellStart"/>
            <w:r w:rsidRPr="008E6670">
              <w:rPr>
                <w:sz w:val="18"/>
                <w:szCs w:val="18"/>
              </w:rPr>
              <w:t>PCell</w:t>
            </w:r>
            <w:proofErr w:type="spellEnd"/>
            <w:r w:rsidRPr="008E6670">
              <w:rPr>
                <w:sz w:val="18"/>
                <w:szCs w:val="18"/>
              </w:rPr>
              <w:t xml:space="preserve"> </w:t>
            </w:r>
          </w:p>
          <w:p w14:paraId="0F65BC77" w14:textId="77777777" w:rsidR="008E6670" w:rsidRPr="008E6670" w:rsidRDefault="008E6670" w:rsidP="008E6670">
            <w:pPr>
              <w:overflowPunct/>
              <w:autoSpaceDE/>
              <w:autoSpaceDN/>
              <w:adjustRightInd/>
              <w:snapToGrid w:val="0"/>
              <w:spacing w:after="120"/>
              <w:ind w:left="851" w:hanging="284"/>
              <w:textAlignment w:val="auto"/>
              <w:rPr>
                <w:sz w:val="18"/>
                <w:szCs w:val="18"/>
              </w:rPr>
            </w:pPr>
            <w:r w:rsidRPr="008E6670">
              <w:rPr>
                <w:sz w:val="18"/>
                <w:szCs w:val="18"/>
              </w:rPr>
              <w:t>-</w:t>
            </w:r>
            <w:r w:rsidRPr="008E6670">
              <w:rPr>
                <w:sz w:val="18"/>
                <w:szCs w:val="18"/>
              </w:rPr>
              <w:tab/>
              <w:t>Semi-persistent and/or periodic SRS transmission</w:t>
            </w:r>
          </w:p>
          <w:p w14:paraId="4CFBD5D4" w14:textId="77777777" w:rsidR="008E6670" w:rsidRPr="008E6670" w:rsidRDefault="008E6670" w:rsidP="008E6670">
            <w:pPr>
              <w:overflowPunct/>
              <w:autoSpaceDE/>
              <w:autoSpaceDN/>
              <w:adjustRightInd/>
              <w:snapToGrid w:val="0"/>
              <w:spacing w:after="120"/>
              <w:ind w:left="568" w:hanging="284"/>
              <w:textAlignment w:val="auto"/>
              <w:rPr>
                <w:sz w:val="18"/>
                <w:szCs w:val="18"/>
              </w:rPr>
            </w:pPr>
            <w:r w:rsidRPr="008E6670">
              <w:rPr>
                <w:sz w:val="18"/>
                <w:szCs w:val="18"/>
              </w:rPr>
              <w:t>-</w:t>
            </w:r>
            <w:r w:rsidRPr="008E6670">
              <w:rPr>
                <w:sz w:val="18"/>
                <w:szCs w:val="18"/>
              </w:rPr>
              <w:tab/>
              <w:t>otherwise,</w:t>
            </w:r>
          </w:p>
          <w:p w14:paraId="7447137C" w14:textId="77777777" w:rsidR="008E6670" w:rsidRPr="008E6670" w:rsidRDefault="008E6670" w:rsidP="008E6670">
            <w:pPr>
              <w:overflowPunct/>
              <w:autoSpaceDE/>
              <w:autoSpaceDN/>
              <w:adjustRightInd/>
              <w:snapToGrid w:val="0"/>
              <w:spacing w:after="120"/>
              <w:ind w:left="851" w:hanging="284"/>
              <w:textAlignment w:val="auto"/>
              <w:rPr>
                <w:rFonts w:eastAsia="Times New Roman"/>
                <w:sz w:val="18"/>
                <w:szCs w:val="18"/>
                <w:lang w:eastAsia="ko-KR"/>
              </w:rPr>
            </w:pPr>
            <w:r w:rsidRPr="008E6670">
              <w:rPr>
                <w:sz w:val="18"/>
                <w:szCs w:val="18"/>
              </w:rPr>
              <w:t>-</w:t>
            </w:r>
            <w:r w:rsidRPr="008E6670">
              <w:rPr>
                <w:sz w:val="18"/>
                <w:szCs w:val="18"/>
              </w:rPr>
              <w:tab/>
              <w:t xml:space="preserve">SRS transmission, with aperiodic SRS having higher priority than semi-persistent and/or periodic SRS, or PRACH transmission on a serving cell other than the </w:t>
            </w:r>
            <w:proofErr w:type="spellStart"/>
            <w:r w:rsidRPr="008E6670">
              <w:rPr>
                <w:sz w:val="18"/>
                <w:szCs w:val="18"/>
              </w:rPr>
              <w:t>PCell</w:t>
            </w:r>
            <w:proofErr w:type="spellEnd"/>
            <w:r w:rsidRPr="008E6670">
              <w:rPr>
                <w:sz w:val="18"/>
                <w:szCs w:val="18"/>
              </w:rPr>
              <w:t xml:space="preserve"> </w:t>
            </w:r>
          </w:p>
          <w:p w14:paraId="65C36458" w14:textId="77777777" w:rsidR="008E6670" w:rsidRPr="008E6670" w:rsidRDefault="008E6670" w:rsidP="008E6670">
            <w:pPr>
              <w:overflowPunct/>
              <w:autoSpaceDE/>
              <w:autoSpaceDN/>
              <w:adjustRightInd/>
              <w:snapToGrid w:val="0"/>
              <w:spacing w:after="0"/>
              <w:contextualSpacing/>
              <w:jc w:val="both"/>
              <w:textAlignment w:val="auto"/>
              <w:rPr>
                <w:rFonts w:ascii="Times" w:eastAsia="Batang" w:hAnsi="Times"/>
                <w:iCs/>
                <w:color w:val="3333FF"/>
                <w:sz w:val="18"/>
                <w:szCs w:val="18"/>
                <w:u w:val="single"/>
              </w:rPr>
            </w:pPr>
            <w:r w:rsidRPr="008E6670">
              <w:rPr>
                <w:rFonts w:ascii="Times" w:eastAsia="Times New Roman" w:hAnsi="Times"/>
                <w:color w:val="EE0000"/>
                <w:sz w:val="18"/>
                <w:szCs w:val="18"/>
              </w:rPr>
              <w:t>=========unchanged omitted===========</w:t>
            </w:r>
          </w:p>
        </w:tc>
      </w:tr>
    </w:tbl>
    <w:p w14:paraId="190E6801" w14:textId="77777777" w:rsidR="008E6670" w:rsidRPr="008E6670" w:rsidRDefault="008E6670" w:rsidP="008E6670">
      <w:pPr>
        <w:overflowPunct/>
        <w:autoSpaceDE/>
        <w:autoSpaceDN/>
        <w:adjustRightInd/>
        <w:snapToGrid w:val="0"/>
        <w:spacing w:after="0"/>
        <w:contextualSpacing/>
        <w:jc w:val="both"/>
        <w:textAlignment w:val="auto"/>
        <w:rPr>
          <w:rFonts w:ascii="Times" w:eastAsia="Batang" w:hAnsi="Times"/>
          <w:iCs/>
          <w:color w:val="3333FF"/>
          <w:sz w:val="18"/>
          <w:szCs w:val="18"/>
          <w:u w:val="single"/>
        </w:rPr>
      </w:pPr>
    </w:p>
    <w:p w14:paraId="58B8B82B" w14:textId="77777777" w:rsidR="008E6670" w:rsidRPr="008E6670" w:rsidRDefault="008E6670" w:rsidP="008E6670">
      <w:pPr>
        <w:overflowPunct/>
        <w:autoSpaceDE/>
        <w:autoSpaceDN/>
        <w:adjustRightInd/>
        <w:snapToGrid w:val="0"/>
        <w:spacing w:after="0"/>
        <w:textAlignment w:val="auto"/>
        <w:rPr>
          <w:rFonts w:ascii="Times" w:eastAsia="Batang" w:hAnsi="Times"/>
          <w:sz w:val="18"/>
          <w:szCs w:val="18"/>
        </w:rPr>
      </w:pPr>
    </w:p>
    <w:p w14:paraId="417E203D" w14:textId="77777777" w:rsidR="008E6670" w:rsidRPr="008E6670" w:rsidRDefault="008E6670" w:rsidP="008E6670">
      <w:pPr>
        <w:overflowPunct/>
        <w:autoSpaceDE/>
        <w:autoSpaceDN/>
        <w:adjustRightInd/>
        <w:snapToGrid w:val="0"/>
        <w:spacing w:after="0"/>
        <w:textAlignment w:val="auto"/>
        <w:rPr>
          <w:rFonts w:ascii="Times" w:eastAsia="SimSun" w:hAnsi="Times"/>
          <w:b/>
          <w:sz w:val="18"/>
          <w:szCs w:val="18"/>
          <w:u w:val="single"/>
        </w:rPr>
      </w:pPr>
      <w:r w:rsidRPr="008E6670">
        <w:rPr>
          <w:rFonts w:ascii="Times" w:eastAsia="SimSun" w:hAnsi="Times"/>
          <w:b/>
          <w:sz w:val="18"/>
          <w:szCs w:val="18"/>
          <w:highlight w:val="green"/>
          <w:u w:val="single"/>
        </w:rPr>
        <w:t xml:space="preserve">Agreement: </w:t>
      </w:r>
    </w:p>
    <w:p w14:paraId="1EA79D1A" w14:textId="77777777" w:rsidR="008E6670" w:rsidRPr="008E6670" w:rsidRDefault="008E6670" w:rsidP="008E6670">
      <w:pPr>
        <w:overflowPunct/>
        <w:autoSpaceDE/>
        <w:autoSpaceDN/>
        <w:adjustRightInd/>
        <w:snapToGrid w:val="0"/>
        <w:spacing w:after="0"/>
        <w:textAlignment w:val="auto"/>
        <w:rPr>
          <w:rFonts w:ascii="Times" w:eastAsia="Batang" w:hAnsi="Times"/>
          <w:sz w:val="18"/>
          <w:szCs w:val="18"/>
        </w:rPr>
      </w:pPr>
      <w:r w:rsidRPr="008E6670">
        <w:rPr>
          <w:rFonts w:ascii="Times" w:eastAsia="Batang" w:hAnsi="Times"/>
          <w:sz w:val="18"/>
          <w:szCs w:val="18"/>
        </w:rPr>
        <w:t xml:space="preserve">Adopt the following changes in Clause 5.2.5 in TS38.214. </w:t>
      </w:r>
    </w:p>
    <w:p w14:paraId="1F42B93A" w14:textId="77777777" w:rsidR="008E6670" w:rsidRPr="008E6670" w:rsidRDefault="008E6670" w:rsidP="00494D97">
      <w:pPr>
        <w:numPr>
          <w:ilvl w:val="0"/>
          <w:numId w:val="72"/>
        </w:numPr>
        <w:overflowPunct/>
        <w:autoSpaceDE/>
        <w:autoSpaceDN/>
        <w:adjustRightInd/>
        <w:snapToGrid w:val="0"/>
        <w:spacing w:after="0"/>
        <w:textAlignment w:val="auto"/>
        <w:rPr>
          <w:rFonts w:ascii="Times" w:eastAsia="Times New Roman" w:hAnsi="Times"/>
          <w:bCs/>
          <w:sz w:val="18"/>
          <w:szCs w:val="18"/>
          <w:lang w:eastAsia="zh-CN"/>
        </w:rPr>
      </w:pPr>
      <w:r w:rsidRPr="008E6670">
        <w:rPr>
          <w:rFonts w:ascii="Times" w:eastAsia="DengXian" w:hAnsi="Times"/>
          <w:b/>
          <w:sz w:val="18"/>
          <w:szCs w:val="18"/>
          <w:lang w:eastAsia="ko-KR"/>
        </w:rPr>
        <w:t>Reason for change:</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Reusing the intra-UE multiplexing/prioritization rules of PUSCH with SP-CSI for PUSCH for UEI-BR for Mode B was agreed. However, it is not captured in the current specification on the priority rules of CSI reports.   </w:t>
      </w:r>
    </w:p>
    <w:p w14:paraId="5DC8A42F" w14:textId="77777777" w:rsidR="008E6670" w:rsidRPr="008E6670" w:rsidRDefault="008E6670" w:rsidP="00494D97">
      <w:pPr>
        <w:numPr>
          <w:ilvl w:val="0"/>
          <w:numId w:val="72"/>
        </w:numPr>
        <w:overflowPunct/>
        <w:autoSpaceDE/>
        <w:autoSpaceDN/>
        <w:adjustRightInd/>
        <w:snapToGrid w:val="0"/>
        <w:spacing w:after="0"/>
        <w:textAlignment w:val="auto"/>
        <w:rPr>
          <w:rFonts w:ascii="Times" w:eastAsia="Batang" w:hAnsi="Times"/>
          <w:b/>
          <w:sz w:val="18"/>
          <w:szCs w:val="18"/>
          <w:lang w:eastAsia="x-none"/>
        </w:rPr>
      </w:pPr>
      <w:r w:rsidRPr="008E6670">
        <w:rPr>
          <w:rFonts w:ascii="Times" w:eastAsia="Batang" w:hAnsi="Times"/>
          <w:b/>
          <w:sz w:val="18"/>
          <w:szCs w:val="18"/>
          <w:lang w:eastAsia="x-none"/>
        </w:rPr>
        <w:t xml:space="preserve">Summary of change: </w:t>
      </w:r>
      <w:r w:rsidRPr="008E6670">
        <w:rPr>
          <w:rFonts w:ascii="Times" w:eastAsia="Batang" w:hAnsi="Times"/>
          <w:sz w:val="18"/>
          <w:szCs w:val="18"/>
          <w:lang w:eastAsia="x-none"/>
        </w:rPr>
        <w:t>In TS38.214 section 5.2.5, clarify the intra-UE multiplexing/prioritization rules of PUSCH with SP-CSI for PUSCH is reused for UEI-BR for Mode B.</w:t>
      </w:r>
    </w:p>
    <w:p w14:paraId="754F8F2A" w14:textId="77777777" w:rsidR="008E6670" w:rsidRPr="008E6670" w:rsidRDefault="008E6670" w:rsidP="00494D97">
      <w:pPr>
        <w:numPr>
          <w:ilvl w:val="0"/>
          <w:numId w:val="72"/>
        </w:numPr>
        <w:overflowPunct/>
        <w:autoSpaceDE/>
        <w:autoSpaceDN/>
        <w:adjustRightInd/>
        <w:snapToGrid w:val="0"/>
        <w:spacing w:after="0"/>
        <w:textAlignment w:val="auto"/>
        <w:rPr>
          <w:rFonts w:ascii="Times" w:eastAsia="Batang" w:hAnsi="Times" w:cs="Times"/>
          <w:b/>
          <w:bCs/>
          <w:sz w:val="18"/>
          <w:szCs w:val="18"/>
          <w:lang w:eastAsia="zh-CN"/>
        </w:rPr>
      </w:pPr>
      <w:r w:rsidRPr="008E6670">
        <w:rPr>
          <w:rFonts w:ascii="Times" w:eastAsia="Batang" w:hAnsi="Times"/>
          <w:b/>
          <w:sz w:val="18"/>
          <w:szCs w:val="18"/>
          <w:lang w:eastAsia="x-none"/>
        </w:rPr>
        <w:t>Consequences if not approved</w:t>
      </w:r>
      <w:r w:rsidRPr="008E6670">
        <w:rPr>
          <w:rFonts w:ascii="Times" w:eastAsia="Batang" w:hAnsi="Times" w:hint="eastAsia"/>
          <w:b/>
          <w:sz w:val="18"/>
          <w:szCs w:val="18"/>
          <w:lang w:eastAsia="ko-KR"/>
        </w:rPr>
        <w:t>:</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UE </w:t>
      </w:r>
      <w:proofErr w:type="spellStart"/>
      <w:r w:rsidRPr="008E6670">
        <w:rPr>
          <w:rFonts w:ascii="Times" w:eastAsia="Times New Roman" w:hAnsi="Times"/>
          <w:bCs/>
          <w:sz w:val="18"/>
          <w:szCs w:val="18"/>
          <w:lang w:eastAsia="zh-CN"/>
        </w:rPr>
        <w:t>behavior</w:t>
      </w:r>
      <w:proofErr w:type="spellEnd"/>
      <w:r w:rsidRPr="008E6670">
        <w:rPr>
          <w:rFonts w:ascii="Times" w:eastAsia="Times New Roman" w:hAnsi="Times"/>
          <w:bCs/>
          <w:sz w:val="18"/>
          <w:szCs w:val="18"/>
          <w:lang w:eastAsia="zh-CN"/>
        </w:rPr>
        <w:t xml:space="preserve"> is not clear when PUSCH carrying UEI-BR for Mode B overlaps with other PUSCHs.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7"/>
      </w:tblGrid>
      <w:tr w:rsidR="008E6670" w:rsidRPr="008E6670" w14:paraId="00FC7239" w14:textId="77777777" w:rsidTr="008E6670">
        <w:tc>
          <w:tcPr>
            <w:tcW w:w="9787" w:type="dxa"/>
            <w:shd w:val="clear" w:color="auto" w:fill="auto"/>
          </w:tcPr>
          <w:p w14:paraId="08343446" w14:textId="77777777" w:rsidR="008E6670" w:rsidRPr="008E6670" w:rsidRDefault="008E6670" w:rsidP="008E6670">
            <w:pPr>
              <w:keepNext/>
              <w:keepLines/>
              <w:overflowPunct/>
              <w:autoSpaceDE/>
              <w:autoSpaceDN/>
              <w:adjustRightInd/>
              <w:spacing w:before="120"/>
              <w:textAlignment w:val="auto"/>
              <w:rPr>
                <w:rFonts w:ascii="Arial" w:hAnsi="Arial"/>
                <w:sz w:val="18"/>
                <w:szCs w:val="18"/>
              </w:rPr>
            </w:pPr>
            <w:r w:rsidRPr="008E6670">
              <w:rPr>
                <w:rFonts w:ascii="Arial" w:hAnsi="Arial"/>
                <w:sz w:val="18"/>
                <w:szCs w:val="18"/>
              </w:rPr>
              <w:t>5.2.5</w:t>
            </w:r>
            <w:r w:rsidRPr="008E6670">
              <w:rPr>
                <w:rFonts w:ascii="Arial" w:hAnsi="Arial"/>
                <w:sz w:val="18"/>
                <w:szCs w:val="18"/>
              </w:rPr>
              <w:tab/>
              <w:t>Priority rules for CSI reports</w:t>
            </w:r>
          </w:p>
          <w:p w14:paraId="55C61834" w14:textId="77777777" w:rsidR="008E6670" w:rsidRPr="008E6670" w:rsidRDefault="008E6670" w:rsidP="008E6670">
            <w:pPr>
              <w:overflowPunct/>
              <w:autoSpaceDE/>
              <w:autoSpaceDN/>
              <w:adjustRightInd/>
              <w:spacing w:beforeAutospacing="1" w:after="0" w:afterAutospacing="1"/>
              <w:textAlignment w:val="auto"/>
              <w:rPr>
                <w:rFonts w:ascii="Arial" w:hAnsi="Arial" w:cs="Arial"/>
                <w:color w:val="FF0000"/>
                <w:sz w:val="18"/>
                <w:szCs w:val="18"/>
                <w:lang w:eastAsia="zh-CN"/>
              </w:rPr>
            </w:pPr>
            <w:r w:rsidRPr="008E6670">
              <w:rPr>
                <w:rFonts w:ascii="Arial" w:hAnsi="Arial" w:cs="Arial"/>
                <w:color w:val="FF0000"/>
                <w:sz w:val="18"/>
                <w:szCs w:val="18"/>
                <w:lang w:eastAsia="zh-CN"/>
              </w:rPr>
              <w:t>&lt;Unchanged parts are omitted&gt;</w:t>
            </w:r>
          </w:p>
          <w:p w14:paraId="2B9B5444" w14:textId="77777777" w:rsidR="008E6670" w:rsidRPr="008E6670" w:rsidRDefault="008E6670" w:rsidP="008E6670">
            <w:pPr>
              <w:overflowPunct/>
              <w:autoSpaceDE/>
              <w:autoSpaceDN/>
              <w:adjustRightInd/>
              <w:spacing w:after="0"/>
              <w:contextualSpacing/>
              <w:textAlignment w:val="auto"/>
              <w:rPr>
                <w:rFonts w:ascii="Times" w:eastAsia="Batang" w:hAnsi="Times"/>
                <w:sz w:val="18"/>
                <w:szCs w:val="18"/>
              </w:rPr>
            </w:pPr>
            <w:r w:rsidRPr="008E6670">
              <w:rPr>
                <w:rFonts w:ascii="Times" w:eastAsia="Batang" w:hAnsi="Times"/>
                <w:sz w:val="18"/>
                <w:szCs w:val="18"/>
              </w:rPr>
              <w:t>If a UE would transmit a first PUSCH that includes semi-persistent CSI reports</w:t>
            </w:r>
            <w:r w:rsidRPr="008E6670">
              <w:rPr>
                <w:rFonts w:ascii="Times" w:eastAsia="Batang" w:hAnsi="Times" w:hint="eastAsia"/>
                <w:color w:val="FF0000"/>
                <w:sz w:val="18"/>
                <w:szCs w:val="18"/>
              </w:rPr>
              <w:t xml:space="preserve"> or UE initiated CSI report for mode B</w:t>
            </w:r>
            <w:r w:rsidRPr="008E6670">
              <w:rPr>
                <w:rFonts w:ascii="Times" w:eastAsia="Batang" w:hAnsi="Times"/>
                <w:sz w:val="18"/>
                <w:szCs w:val="18"/>
              </w:rPr>
              <w:t xml:space="preserve"> and a second PUSCH that includes an UL-SCH </w:t>
            </w:r>
            <w:r w:rsidRPr="008E6670">
              <w:rPr>
                <w:rFonts w:ascii="Times" w:eastAsia="Batang" w:hAnsi="Times" w:hint="eastAsia"/>
                <w:sz w:val="18"/>
                <w:szCs w:val="18"/>
                <w:lang w:eastAsia="zh-CN"/>
              </w:rPr>
              <w:t>on the same carrier,</w:t>
            </w:r>
            <w:r w:rsidRPr="008E6670">
              <w:rPr>
                <w:rFonts w:ascii="Times" w:eastAsia="Batang" w:hAnsi="Times"/>
                <w:sz w:val="18"/>
                <w:szCs w:val="18"/>
                <w:lang w:eastAsia="zh-CN"/>
              </w:rPr>
              <w:t xml:space="preserve"> </w:t>
            </w:r>
            <w:r w:rsidRPr="008E6670">
              <w:rPr>
                <w:rFonts w:ascii="Times" w:eastAsia="Batang" w:hAnsi="Times"/>
                <w:sz w:val="18"/>
                <w:szCs w:val="18"/>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6FB6AD0D" w14:textId="77777777" w:rsidR="008E6670" w:rsidRPr="008E6670" w:rsidRDefault="008E6670" w:rsidP="008E6670">
      <w:pPr>
        <w:shd w:val="clear" w:color="auto" w:fill="FFFFFF"/>
        <w:overflowPunct/>
        <w:autoSpaceDE/>
        <w:autoSpaceDN/>
        <w:adjustRightInd/>
        <w:snapToGrid w:val="0"/>
        <w:spacing w:after="0"/>
        <w:textAlignment w:val="auto"/>
        <w:rPr>
          <w:rFonts w:ascii="Times" w:eastAsia="Batang" w:hAnsi="Times"/>
          <w:b/>
          <w:bCs/>
          <w:sz w:val="18"/>
          <w:highlight w:val="green"/>
          <w:lang w:eastAsia="zh-CN"/>
        </w:rPr>
      </w:pPr>
    </w:p>
    <w:p w14:paraId="4E19BC57" w14:textId="77777777" w:rsidR="008E6670" w:rsidRPr="008E6670" w:rsidRDefault="008E6670" w:rsidP="008E6670">
      <w:pPr>
        <w:overflowPunct/>
        <w:autoSpaceDE/>
        <w:autoSpaceDN/>
        <w:adjustRightInd/>
        <w:spacing w:after="0"/>
        <w:contextualSpacing/>
        <w:textAlignment w:val="auto"/>
        <w:rPr>
          <w:rFonts w:ascii="Times" w:eastAsia="Batang" w:hAnsi="Times"/>
          <w:sz w:val="18"/>
          <w:szCs w:val="18"/>
        </w:rPr>
      </w:pPr>
      <w:r w:rsidRPr="008E6670">
        <w:rPr>
          <w:rFonts w:ascii="Times" w:eastAsia="SimSun" w:hAnsi="Times"/>
          <w:b/>
          <w:sz w:val="18"/>
          <w:szCs w:val="18"/>
          <w:highlight w:val="green"/>
          <w:u w:val="single"/>
        </w:rPr>
        <w:t>Agreement:</w:t>
      </w:r>
      <w:r w:rsidRPr="008E6670">
        <w:rPr>
          <w:rFonts w:ascii="Times" w:eastAsia="Batang" w:hAnsi="Times"/>
          <w:sz w:val="18"/>
          <w:szCs w:val="18"/>
        </w:rPr>
        <w:t xml:space="preserve"> </w:t>
      </w:r>
    </w:p>
    <w:p w14:paraId="4C5B3B48" w14:textId="77777777" w:rsidR="008E6670" w:rsidRPr="008E6670" w:rsidRDefault="008E6670" w:rsidP="008E6670">
      <w:pPr>
        <w:overflowPunct/>
        <w:autoSpaceDE/>
        <w:autoSpaceDN/>
        <w:adjustRightInd/>
        <w:spacing w:after="0"/>
        <w:contextualSpacing/>
        <w:textAlignment w:val="auto"/>
        <w:rPr>
          <w:rFonts w:ascii="Times" w:eastAsia="Batang" w:hAnsi="Times"/>
          <w:sz w:val="18"/>
          <w:szCs w:val="18"/>
        </w:rPr>
      </w:pPr>
      <w:r w:rsidRPr="008E6670">
        <w:rPr>
          <w:rFonts w:ascii="Times" w:eastAsia="Batang" w:hAnsi="Times"/>
          <w:sz w:val="18"/>
          <w:szCs w:val="18"/>
        </w:rPr>
        <w:t>A</w:t>
      </w:r>
      <w:r w:rsidRPr="008E6670">
        <w:rPr>
          <w:rFonts w:ascii="Times" w:eastAsia="Batang" w:hAnsi="Times" w:hint="eastAsia"/>
          <w:sz w:val="18"/>
          <w:szCs w:val="18"/>
        </w:rPr>
        <w:t>dopt the following changes in</w:t>
      </w:r>
      <w:r w:rsidRPr="008E6670">
        <w:rPr>
          <w:rFonts w:ascii="Times" w:eastAsia="Batang" w:hAnsi="Times"/>
          <w:sz w:val="18"/>
          <w:szCs w:val="18"/>
        </w:rPr>
        <w:t xml:space="preserve"> TS38.214 Section 5.2.1.5.4.1d:</w:t>
      </w:r>
    </w:p>
    <w:p w14:paraId="62FE25A7" w14:textId="77777777" w:rsidR="008E6670" w:rsidRPr="008E6670" w:rsidRDefault="008E6670" w:rsidP="00494D97">
      <w:pPr>
        <w:numPr>
          <w:ilvl w:val="0"/>
          <w:numId w:val="73"/>
        </w:numPr>
        <w:overflowPunct/>
        <w:autoSpaceDE/>
        <w:autoSpaceDN/>
        <w:adjustRightInd/>
        <w:snapToGrid w:val="0"/>
        <w:spacing w:after="0" w:line="257" w:lineRule="auto"/>
        <w:ind w:left="706" w:hanging="418"/>
        <w:jc w:val="both"/>
        <w:textAlignment w:val="auto"/>
        <w:rPr>
          <w:rFonts w:ascii="Times" w:eastAsia="DengXian" w:hAnsi="Times"/>
          <w:b/>
          <w:sz w:val="18"/>
          <w:szCs w:val="18"/>
          <w:lang w:eastAsia="ko-KR"/>
        </w:rPr>
      </w:pPr>
      <w:r w:rsidRPr="008E6670">
        <w:rPr>
          <w:rFonts w:ascii="Times" w:eastAsia="DengXian" w:hAnsi="Times"/>
          <w:b/>
          <w:sz w:val="18"/>
          <w:szCs w:val="18"/>
          <w:lang w:eastAsia="ko-KR"/>
        </w:rPr>
        <w:t>Reason for change:</w:t>
      </w:r>
      <w:r w:rsidRPr="008E6670">
        <w:rPr>
          <w:rFonts w:ascii="Times" w:eastAsia="Batang" w:hAnsi="Times"/>
          <w:b/>
          <w:sz w:val="18"/>
          <w:szCs w:val="18"/>
          <w:lang w:eastAsia="x-none"/>
        </w:rPr>
        <w:t xml:space="preserve"> </w:t>
      </w:r>
      <w:r w:rsidRPr="008E6670">
        <w:rPr>
          <w:rFonts w:ascii="Times" w:eastAsia="Times New Roman" w:hAnsi="Times"/>
          <w:bCs/>
          <w:sz w:val="18"/>
          <w:lang w:eastAsia="zh-CN"/>
        </w:rPr>
        <w:t xml:space="preserve">In TS38.214 [3], the CSI report identifier in the beam report format is captured as </w:t>
      </w:r>
      <w:r w:rsidRPr="008E6670">
        <w:rPr>
          <w:rFonts w:ascii="Times" w:eastAsia="Times New Roman" w:hAnsi="Times"/>
          <w:bCs/>
          <w:i/>
          <w:sz w:val="18"/>
          <w:lang w:eastAsia="zh-CN"/>
        </w:rPr>
        <w:t>CSI-</w:t>
      </w:r>
      <w:proofErr w:type="spellStart"/>
      <w:r w:rsidRPr="008E6670">
        <w:rPr>
          <w:rFonts w:ascii="Times" w:eastAsia="Times New Roman" w:hAnsi="Times"/>
          <w:bCs/>
          <w:i/>
          <w:sz w:val="18"/>
          <w:lang w:eastAsia="zh-CN"/>
        </w:rPr>
        <w:t>ReportConfigID</w:t>
      </w:r>
      <w:proofErr w:type="spellEnd"/>
      <w:r w:rsidRPr="008E6670">
        <w:rPr>
          <w:rFonts w:ascii="Times" w:eastAsia="Times New Roman" w:hAnsi="Times"/>
          <w:bCs/>
          <w:sz w:val="18"/>
          <w:lang w:eastAsia="zh-CN"/>
        </w:rPr>
        <w:t xml:space="preserve">.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 </w:t>
      </w:r>
    </w:p>
    <w:p w14:paraId="4AF7521B" w14:textId="77777777" w:rsidR="008E6670" w:rsidRPr="008E6670" w:rsidRDefault="008E6670" w:rsidP="00494D97">
      <w:pPr>
        <w:numPr>
          <w:ilvl w:val="0"/>
          <w:numId w:val="73"/>
        </w:numPr>
        <w:overflowPunct/>
        <w:autoSpaceDE/>
        <w:autoSpaceDN/>
        <w:adjustRightInd/>
        <w:snapToGrid w:val="0"/>
        <w:spacing w:after="0" w:line="257" w:lineRule="auto"/>
        <w:ind w:left="706" w:hanging="418"/>
        <w:jc w:val="both"/>
        <w:textAlignment w:val="auto"/>
        <w:rPr>
          <w:rFonts w:ascii="Times" w:eastAsia="Batang" w:hAnsi="Times"/>
          <w:b/>
          <w:sz w:val="18"/>
          <w:szCs w:val="18"/>
          <w:lang w:eastAsia="x-none"/>
        </w:rPr>
      </w:pPr>
      <w:r w:rsidRPr="008E6670">
        <w:rPr>
          <w:rFonts w:ascii="Times" w:eastAsia="Batang" w:hAnsi="Times"/>
          <w:b/>
          <w:sz w:val="18"/>
          <w:szCs w:val="18"/>
          <w:lang w:eastAsia="x-none"/>
        </w:rPr>
        <w:t xml:space="preserve">Summary of change: </w:t>
      </w:r>
      <w:r w:rsidRPr="008E6670">
        <w:rPr>
          <w:rFonts w:ascii="Times" w:eastAsia="Times New Roman" w:hAnsi="Times"/>
          <w:bCs/>
          <w:sz w:val="18"/>
          <w:szCs w:val="18"/>
          <w:lang w:eastAsia="zh-CN"/>
        </w:rPr>
        <w:t>In TS38.214 section 5.2.1.5.4.1d, clarify the determination of a CSI report identifier in the report format when multiple CSI report configurations are associated with one PUCCH resource.</w:t>
      </w:r>
    </w:p>
    <w:p w14:paraId="0D15B8DE" w14:textId="77777777" w:rsidR="008E6670" w:rsidRPr="008E6670" w:rsidRDefault="008E6670" w:rsidP="00494D97">
      <w:pPr>
        <w:numPr>
          <w:ilvl w:val="0"/>
          <w:numId w:val="73"/>
        </w:numPr>
        <w:overflowPunct/>
        <w:autoSpaceDE/>
        <w:autoSpaceDN/>
        <w:adjustRightInd/>
        <w:snapToGrid w:val="0"/>
        <w:spacing w:after="0" w:line="257" w:lineRule="auto"/>
        <w:ind w:left="706" w:hanging="418"/>
        <w:jc w:val="both"/>
        <w:textAlignment w:val="auto"/>
        <w:rPr>
          <w:rFonts w:ascii="Times" w:eastAsia="Batang" w:hAnsi="Times"/>
          <w:b/>
          <w:sz w:val="18"/>
          <w:szCs w:val="18"/>
          <w:lang w:eastAsia="x-none"/>
        </w:rPr>
      </w:pPr>
      <w:r w:rsidRPr="008E6670">
        <w:rPr>
          <w:rFonts w:ascii="Times" w:eastAsia="Batang" w:hAnsi="Times"/>
          <w:b/>
          <w:sz w:val="18"/>
          <w:szCs w:val="18"/>
          <w:lang w:eastAsia="x-none"/>
        </w:rPr>
        <w:lastRenderedPageBreak/>
        <w:t>Consequences if not approved</w:t>
      </w:r>
      <w:r w:rsidRPr="008E6670">
        <w:rPr>
          <w:rFonts w:ascii="Times" w:eastAsia="Batang" w:hAnsi="Times" w:hint="eastAsia"/>
          <w:b/>
          <w:sz w:val="18"/>
          <w:szCs w:val="18"/>
          <w:lang w:eastAsia="ko-KR"/>
        </w:rPr>
        <w:t>:</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The spec is not aligned with the agreement.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7"/>
      </w:tblGrid>
      <w:tr w:rsidR="008E6670" w:rsidRPr="008E6670" w14:paraId="1773E591" w14:textId="77777777" w:rsidTr="008E6670">
        <w:tc>
          <w:tcPr>
            <w:tcW w:w="9787" w:type="dxa"/>
            <w:shd w:val="clear" w:color="auto" w:fill="auto"/>
          </w:tcPr>
          <w:p w14:paraId="1561D513" w14:textId="77777777" w:rsidR="008E6670" w:rsidRPr="008E6670" w:rsidRDefault="008E6670" w:rsidP="008E6670">
            <w:pPr>
              <w:keepNext/>
              <w:keepLines/>
              <w:tabs>
                <w:tab w:val="left" w:pos="1008"/>
              </w:tabs>
              <w:overflowPunct/>
              <w:autoSpaceDE/>
              <w:autoSpaceDN/>
              <w:adjustRightInd/>
              <w:spacing w:before="120"/>
              <w:ind w:left="1985" w:hanging="1985"/>
              <w:textAlignment w:val="auto"/>
              <w:rPr>
                <w:sz w:val="18"/>
                <w:szCs w:val="18"/>
                <w:lang w:eastAsia="zh-CN"/>
              </w:rPr>
            </w:pPr>
            <w:r w:rsidRPr="008E6670">
              <w:rPr>
                <w:sz w:val="18"/>
                <w:szCs w:val="18"/>
              </w:rPr>
              <w:t>5.2.1.5.4.1d</w:t>
            </w:r>
            <w:r w:rsidRPr="008E6670">
              <w:rPr>
                <w:sz w:val="18"/>
                <w:szCs w:val="18"/>
              </w:rPr>
              <w:tab/>
              <w:t xml:space="preserve">UE Initiated CSI reporting for multiple </w:t>
            </w:r>
            <w:r w:rsidRPr="008E6670">
              <w:rPr>
                <w:rFonts w:eastAsia="Times New Roman"/>
                <w:sz w:val="18"/>
                <w:szCs w:val="18"/>
              </w:rPr>
              <w:t>CSI configurations</w:t>
            </w:r>
          </w:p>
          <w:p w14:paraId="6537E4C2" w14:textId="77777777" w:rsidR="008E6670" w:rsidRPr="008E6670" w:rsidRDefault="008E6670" w:rsidP="008E6670">
            <w:pPr>
              <w:overflowPunct/>
              <w:autoSpaceDE/>
              <w:autoSpaceDN/>
              <w:adjustRightInd/>
              <w:spacing w:after="0"/>
              <w:textAlignment w:val="auto"/>
              <w:rPr>
                <w:rFonts w:ascii="Times" w:eastAsia="Batang" w:hAnsi="Times"/>
                <w:bCs/>
                <w:sz w:val="18"/>
                <w:szCs w:val="18"/>
              </w:rPr>
            </w:pPr>
            <w:r w:rsidRPr="008E6670">
              <w:rPr>
                <w:rFonts w:ascii="Times" w:eastAsia="Batang" w:hAnsi="Times"/>
                <w:bCs/>
                <w:sz w:val="18"/>
                <w:szCs w:val="18"/>
              </w:rPr>
              <w:t xml:space="preserve">For a UE configured with multiple </w:t>
            </w:r>
            <w:r w:rsidRPr="008E6670">
              <w:rPr>
                <w:rFonts w:ascii="Times" w:eastAsia="Batang" w:hAnsi="Times"/>
                <w:i/>
                <w:sz w:val="18"/>
                <w:szCs w:val="18"/>
              </w:rPr>
              <w:t>CSI-</w:t>
            </w:r>
            <w:proofErr w:type="spellStart"/>
            <w:r w:rsidRPr="008E6670">
              <w:rPr>
                <w:rFonts w:ascii="Times" w:eastAsia="Batang" w:hAnsi="Times"/>
                <w:i/>
                <w:sz w:val="18"/>
                <w:szCs w:val="18"/>
              </w:rPr>
              <w:t>ReportConfig</w:t>
            </w:r>
            <w:proofErr w:type="spellEnd"/>
            <w:r w:rsidRPr="008E6670">
              <w:rPr>
                <w:rFonts w:ascii="Times" w:eastAsia="Batang" w:hAnsi="Times"/>
                <w:bCs/>
                <w:sz w:val="18"/>
                <w:szCs w:val="18"/>
              </w:rPr>
              <w:t xml:space="preserve"> with same </w:t>
            </w:r>
            <w:r w:rsidRPr="008E6670">
              <w:rPr>
                <w:rFonts w:ascii="Times" w:eastAsia="Batang" w:hAnsi="Times"/>
                <w:sz w:val="18"/>
                <w:szCs w:val="18"/>
              </w:rPr>
              <w:t>higher layer parameters</w:t>
            </w:r>
            <w:r w:rsidRPr="008E6670">
              <w:rPr>
                <w:rFonts w:ascii="Times" w:eastAsia="Batang" w:hAnsi="Times"/>
                <w:bCs/>
                <w:i/>
                <w:iCs/>
                <w:sz w:val="18"/>
                <w:szCs w:val="18"/>
              </w:rPr>
              <w:t xml:space="preserve"> </w:t>
            </w:r>
            <w:proofErr w:type="spellStart"/>
            <w:r w:rsidRPr="008E6670">
              <w:rPr>
                <w:rFonts w:ascii="Times" w:eastAsia="Batang" w:hAnsi="Times"/>
                <w:bCs/>
                <w:i/>
                <w:iCs/>
                <w:sz w:val="18"/>
                <w:szCs w:val="18"/>
              </w:rPr>
              <w:t>eventType</w:t>
            </w:r>
            <w:proofErr w:type="spellEnd"/>
            <w:r w:rsidRPr="008E6670">
              <w:rPr>
                <w:rFonts w:ascii="Times" w:eastAsia="Batang" w:hAnsi="Times"/>
                <w:bCs/>
                <w:sz w:val="18"/>
                <w:szCs w:val="18"/>
              </w:rPr>
              <w:t xml:space="preserve"> and </w:t>
            </w:r>
            <w:proofErr w:type="spellStart"/>
            <w:r w:rsidRPr="008E6670">
              <w:rPr>
                <w:rFonts w:ascii="Times" w:eastAsia="Batang" w:hAnsi="Times"/>
                <w:bCs/>
                <w:i/>
                <w:iCs/>
                <w:sz w:val="18"/>
                <w:szCs w:val="18"/>
              </w:rPr>
              <w:t>PUCCHResource</w:t>
            </w:r>
            <w:proofErr w:type="spellEnd"/>
            <w:r w:rsidRPr="008E6670">
              <w:rPr>
                <w:rFonts w:ascii="Times" w:eastAsia="Batang" w:hAnsi="Times"/>
                <w:bCs/>
                <w:sz w:val="18"/>
                <w:szCs w:val="18"/>
              </w:rPr>
              <w:t>, the UE expects</w:t>
            </w:r>
          </w:p>
          <w:p w14:paraId="2C4FE2C9"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the multiple </w:t>
            </w:r>
            <w:r w:rsidRPr="008E6670">
              <w:rPr>
                <w:i/>
                <w:sz w:val="18"/>
                <w:szCs w:val="18"/>
              </w:rPr>
              <w:t>CSI-</w:t>
            </w:r>
            <w:proofErr w:type="spellStart"/>
            <w:r w:rsidRPr="008E6670">
              <w:rPr>
                <w:i/>
                <w:sz w:val="18"/>
                <w:szCs w:val="18"/>
              </w:rPr>
              <w:t>ReportConfig</w:t>
            </w:r>
            <w:proofErr w:type="spellEnd"/>
            <w:r w:rsidRPr="008E6670">
              <w:rPr>
                <w:sz w:val="18"/>
                <w:szCs w:val="18"/>
              </w:rPr>
              <w:t xml:space="preserve"> to be configured in the same CC,</w:t>
            </w:r>
          </w:p>
          <w:p w14:paraId="0FBBF99C"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the multiple </w:t>
            </w:r>
            <w:r w:rsidRPr="008E6670">
              <w:rPr>
                <w:i/>
                <w:sz w:val="18"/>
                <w:szCs w:val="18"/>
              </w:rPr>
              <w:t>CSI-</w:t>
            </w:r>
            <w:proofErr w:type="spellStart"/>
            <w:r w:rsidRPr="008E6670">
              <w:rPr>
                <w:i/>
                <w:sz w:val="18"/>
                <w:szCs w:val="18"/>
              </w:rPr>
              <w:t>ReportConfig</w:t>
            </w:r>
            <w:proofErr w:type="spellEnd"/>
            <w:r w:rsidRPr="008E6670">
              <w:rPr>
                <w:sz w:val="18"/>
                <w:szCs w:val="18"/>
              </w:rPr>
              <w:t xml:space="preserve"> to be associated with a same CSI trigger state if </w:t>
            </w:r>
            <w:proofErr w:type="spellStart"/>
            <w:r w:rsidRPr="008E6670">
              <w:rPr>
                <w:i/>
                <w:iCs/>
                <w:sz w:val="18"/>
                <w:szCs w:val="18"/>
              </w:rPr>
              <w:t>reportTransmissionMode</w:t>
            </w:r>
            <w:proofErr w:type="spellEnd"/>
            <w:r w:rsidRPr="008E6670">
              <w:rPr>
                <w:sz w:val="18"/>
                <w:szCs w:val="18"/>
              </w:rPr>
              <w:t xml:space="preserve"> is configured as ‘</w:t>
            </w:r>
            <w:proofErr w:type="spellStart"/>
            <w:r w:rsidRPr="008E6670">
              <w:rPr>
                <w:sz w:val="18"/>
                <w:szCs w:val="18"/>
              </w:rPr>
              <w:t>ModeA</w:t>
            </w:r>
            <w:proofErr w:type="spellEnd"/>
            <w:r w:rsidRPr="008E6670">
              <w:rPr>
                <w:sz w:val="18"/>
                <w:szCs w:val="18"/>
              </w:rPr>
              <w:t>’, else</w:t>
            </w:r>
          </w:p>
          <w:p w14:paraId="39639F2D"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the same </w:t>
            </w:r>
            <w:proofErr w:type="spellStart"/>
            <w:r w:rsidRPr="008E6670">
              <w:rPr>
                <w:i/>
                <w:iCs/>
                <w:sz w:val="18"/>
                <w:szCs w:val="18"/>
              </w:rPr>
              <w:t>configuredPUSCHResourceOfModeB</w:t>
            </w:r>
            <w:proofErr w:type="spellEnd"/>
            <w:r w:rsidRPr="008E6670">
              <w:rPr>
                <w:sz w:val="18"/>
                <w:szCs w:val="18"/>
              </w:rPr>
              <w:t xml:space="preserve"> if </w:t>
            </w:r>
            <w:proofErr w:type="spellStart"/>
            <w:r w:rsidRPr="008E6670">
              <w:rPr>
                <w:i/>
                <w:iCs/>
                <w:sz w:val="18"/>
                <w:szCs w:val="18"/>
              </w:rPr>
              <w:t>reportTransmissionMode</w:t>
            </w:r>
            <w:proofErr w:type="spellEnd"/>
            <w:r w:rsidRPr="008E6670">
              <w:rPr>
                <w:sz w:val="18"/>
                <w:szCs w:val="18"/>
              </w:rPr>
              <w:t xml:space="preserve"> is configured as ‘</w:t>
            </w:r>
            <w:proofErr w:type="spellStart"/>
            <w:r w:rsidRPr="008E6670">
              <w:rPr>
                <w:sz w:val="18"/>
                <w:szCs w:val="18"/>
              </w:rPr>
              <w:t>ModeB</w:t>
            </w:r>
            <w:proofErr w:type="spellEnd"/>
            <w:r w:rsidRPr="008E6670">
              <w:rPr>
                <w:sz w:val="18"/>
                <w:szCs w:val="18"/>
              </w:rPr>
              <w:t>’.</w:t>
            </w:r>
          </w:p>
          <w:p w14:paraId="3DDE6275" w14:textId="77777777" w:rsidR="008E6670" w:rsidRPr="008E6670" w:rsidRDefault="008E6670" w:rsidP="008E6670">
            <w:pPr>
              <w:overflowPunct/>
              <w:autoSpaceDE/>
              <w:autoSpaceDN/>
              <w:adjustRightInd/>
              <w:snapToGrid w:val="0"/>
              <w:spacing w:after="0"/>
              <w:jc w:val="both"/>
              <w:textAlignment w:val="auto"/>
              <w:rPr>
                <w:rFonts w:ascii="Times" w:eastAsia="SimSun" w:hAnsi="Times"/>
                <w:b/>
                <w:iCs/>
                <w:color w:val="3333FF"/>
                <w:sz w:val="18"/>
                <w:u w:val="single"/>
              </w:rPr>
            </w:pPr>
            <w:r w:rsidRPr="008E6670">
              <w:rPr>
                <w:rFonts w:ascii="Times" w:eastAsia="Batang" w:hAnsi="Times"/>
                <w:sz w:val="18"/>
                <w:szCs w:val="18"/>
              </w:rPr>
              <w:t xml:space="preserve">The UE reports in a single reporting instance </w:t>
            </w:r>
            <w:proofErr w:type="spellStart"/>
            <w:r w:rsidRPr="008E6670">
              <w:rPr>
                <w:rFonts w:ascii="Times" w:eastAsia="Batang" w:hAnsi="Times"/>
                <w:bCs/>
                <w:i/>
                <w:iCs/>
                <w:sz w:val="18"/>
                <w:szCs w:val="18"/>
              </w:rPr>
              <w:t>nrofReportedRS</w:t>
            </w:r>
            <w:proofErr w:type="spellEnd"/>
            <w:r w:rsidRPr="008E6670">
              <w:rPr>
                <w:rFonts w:ascii="Times" w:eastAsia="Batang" w:hAnsi="Times"/>
                <w:bCs/>
                <w:i/>
                <w:iCs/>
                <w:sz w:val="18"/>
                <w:szCs w:val="18"/>
              </w:rPr>
              <w:t>-UEIBR</w:t>
            </w:r>
            <w:r w:rsidRPr="008E6670">
              <w:rPr>
                <w:rFonts w:ascii="Times" w:eastAsia="Batang" w:hAnsi="Times"/>
                <w:bCs/>
                <w:sz w:val="18"/>
                <w:szCs w:val="18"/>
              </w:rPr>
              <w:t xml:space="preserve"> CRIs or SSBRIs corresponding to reference signals provided by the </w:t>
            </w:r>
            <w:proofErr w:type="spellStart"/>
            <w:r w:rsidRPr="008E6670">
              <w:rPr>
                <w:rFonts w:ascii="Times" w:eastAsia="Batang" w:hAnsi="Times"/>
                <w:i/>
                <w:sz w:val="18"/>
                <w:szCs w:val="18"/>
              </w:rPr>
              <w:t>newBeamResourceSet</w:t>
            </w:r>
            <w:proofErr w:type="spellEnd"/>
            <w:r w:rsidRPr="008E6670">
              <w:rPr>
                <w:rFonts w:ascii="Times" w:eastAsia="Batang" w:hAnsi="Times"/>
                <w:iCs/>
                <w:sz w:val="18"/>
                <w:szCs w:val="18"/>
              </w:rPr>
              <w:t xml:space="preserve"> in a </w:t>
            </w:r>
            <w:r w:rsidRPr="008E6670">
              <w:rPr>
                <w:rFonts w:ascii="Times" w:eastAsia="Batang" w:hAnsi="Times"/>
                <w:i/>
                <w:sz w:val="18"/>
                <w:szCs w:val="18"/>
              </w:rPr>
              <w:t>CSI-</w:t>
            </w:r>
            <w:proofErr w:type="spellStart"/>
            <w:r w:rsidRPr="008E6670">
              <w:rPr>
                <w:rFonts w:ascii="Times" w:eastAsia="Batang" w:hAnsi="Times"/>
                <w:i/>
                <w:sz w:val="18"/>
                <w:szCs w:val="18"/>
              </w:rPr>
              <w:t>ReportConfig</w:t>
            </w:r>
            <w:proofErr w:type="spellEnd"/>
            <w:r w:rsidRPr="008E6670">
              <w:rPr>
                <w:rFonts w:ascii="Times" w:eastAsia="Batang" w:hAnsi="Times"/>
                <w:iCs/>
                <w:sz w:val="18"/>
                <w:szCs w:val="18"/>
              </w:rPr>
              <w:t xml:space="preserve"> that satisfies the event. The CSI report includes the </w:t>
            </w:r>
            <w:r w:rsidRPr="008E6670">
              <w:rPr>
                <w:rFonts w:ascii="Times" w:eastAsia="Batang" w:hAnsi="Times"/>
                <w:iCs/>
                <w:strike/>
                <w:color w:val="FF0000"/>
                <w:sz w:val="18"/>
                <w:szCs w:val="18"/>
              </w:rPr>
              <w:t>corresponding</w:t>
            </w:r>
            <w:r w:rsidRPr="008E6670">
              <w:rPr>
                <w:rFonts w:ascii="Times" w:eastAsia="Batang" w:hAnsi="Times"/>
                <w:iCs/>
                <w:color w:val="FF0000"/>
                <w:sz w:val="18"/>
                <w:szCs w:val="18"/>
              </w:rPr>
              <w:t xml:space="preserve"> </w:t>
            </w:r>
            <w:r w:rsidRPr="008E6670">
              <w:rPr>
                <w:rFonts w:ascii="Times" w:eastAsia="Batang" w:hAnsi="Times"/>
                <w:i/>
                <w:strike/>
                <w:color w:val="FF0000"/>
                <w:sz w:val="18"/>
                <w:szCs w:val="18"/>
              </w:rPr>
              <w:t>CSI-</w:t>
            </w:r>
            <w:proofErr w:type="spellStart"/>
            <w:r w:rsidRPr="008E6670">
              <w:rPr>
                <w:rFonts w:ascii="Times" w:eastAsia="Batang" w:hAnsi="Times"/>
                <w:i/>
                <w:strike/>
                <w:color w:val="FF0000"/>
                <w:sz w:val="18"/>
                <w:szCs w:val="18"/>
              </w:rPr>
              <w:t>ReportConfigId</w:t>
            </w:r>
            <w:proofErr w:type="spellEnd"/>
            <w:r w:rsidRPr="008E6670">
              <w:rPr>
                <w:rFonts w:ascii="Times" w:eastAsia="Batang" w:hAnsi="Times"/>
                <w:iCs/>
                <w:sz w:val="18"/>
                <w:szCs w:val="18"/>
              </w:rPr>
              <w:t xml:space="preserve"> </w:t>
            </w:r>
            <w:r w:rsidRPr="008E6670">
              <w:rPr>
                <w:rFonts w:ascii="Times" w:eastAsia="Batang" w:hAnsi="Times"/>
                <w:iCs/>
                <w:color w:val="FF0000"/>
                <w:sz w:val="18"/>
                <w:szCs w:val="18"/>
              </w:rPr>
              <w:t>CSI report configuration indicator as defined in Table 6.3.2.1.2-3</w:t>
            </w:r>
            <w:r w:rsidRPr="008E6670">
              <w:rPr>
                <w:rFonts w:ascii="Times" w:eastAsia="Batang" w:hAnsi="Times" w:hint="eastAsia"/>
                <w:iCs/>
                <w:color w:val="FF0000"/>
                <w:sz w:val="18"/>
                <w:szCs w:val="18"/>
                <w:lang w:eastAsia="zh-CN"/>
              </w:rPr>
              <w:t>I</w:t>
            </w:r>
            <w:r w:rsidRPr="008E6670">
              <w:rPr>
                <w:rFonts w:ascii="Times" w:eastAsia="Batang" w:hAnsi="Times"/>
                <w:iCs/>
                <w:color w:val="FF0000"/>
                <w:sz w:val="18"/>
                <w:szCs w:val="18"/>
              </w:rPr>
              <w:t xml:space="preserve"> in [5, TS38.212]</w:t>
            </w:r>
            <w:r w:rsidRPr="008E6670">
              <w:rPr>
                <w:rFonts w:ascii="Times" w:eastAsia="Batang" w:hAnsi="Times"/>
                <w:iCs/>
                <w:sz w:val="18"/>
                <w:szCs w:val="18"/>
              </w:rPr>
              <w:t xml:space="preserve"> </w:t>
            </w:r>
            <w:r w:rsidRPr="008E6670">
              <w:rPr>
                <w:rFonts w:ascii="Times" w:eastAsia="Batang" w:hAnsi="Times"/>
                <w:iCs/>
                <w:color w:val="FF0000"/>
                <w:sz w:val="18"/>
                <w:szCs w:val="18"/>
              </w:rPr>
              <w:t xml:space="preserve">corresponding to the </w:t>
            </w:r>
            <w:r w:rsidRPr="008E6670">
              <w:rPr>
                <w:rFonts w:ascii="Times" w:eastAsia="Batang" w:hAnsi="Times"/>
                <w:i/>
                <w:color w:val="FF0000"/>
                <w:sz w:val="18"/>
                <w:szCs w:val="18"/>
              </w:rPr>
              <w:t>CSI-</w:t>
            </w:r>
            <w:proofErr w:type="spellStart"/>
            <w:r w:rsidRPr="008E6670">
              <w:rPr>
                <w:rFonts w:ascii="Times" w:eastAsia="Batang" w:hAnsi="Times"/>
                <w:i/>
                <w:color w:val="FF0000"/>
                <w:sz w:val="18"/>
                <w:szCs w:val="18"/>
              </w:rPr>
              <w:t>ReportConfig</w:t>
            </w:r>
            <w:proofErr w:type="spellEnd"/>
            <w:r w:rsidRPr="008E6670">
              <w:rPr>
                <w:rFonts w:ascii="Times" w:eastAsia="Batang" w:hAnsi="Times"/>
                <w:iCs/>
                <w:color w:val="FF0000"/>
                <w:sz w:val="18"/>
                <w:szCs w:val="18"/>
              </w:rPr>
              <w:t xml:space="preserve"> </w:t>
            </w:r>
            <w:r w:rsidRPr="008E6670">
              <w:rPr>
                <w:rFonts w:ascii="Times" w:eastAsia="Batang" w:hAnsi="Times"/>
                <w:iCs/>
                <w:strike/>
                <w:color w:val="FF0000"/>
                <w:sz w:val="18"/>
                <w:szCs w:val="18"/>
              </w:rPr>
              <w:t>the</w:t>
            </w:r>
            <w:r w:rsidRPr="008E6670">
              <w:rPr>
                <w:rFonts w:ascii="Times" w:eastAsia="Batang" w:hAnsi="Times"/>
                <w:iCs/>
                <w:sz w:val="18"/>
                <w:szCs w:val="18"/>
              </w:rPr>
              <w:t xml:space="preserve"> and is zero padded to a fixed payload size (when needed), with the fixed payload size given by the maximum payload size among all the multiple </w:t>
            </w:r>
            <w:r w:rsidRPr="008E6670">
              <w:rPr>
                <w:rFonts w:ascii="Times" w:eastAsia="Batang" w:hAnsi="Times"/>
                <w:i/>
                <w:sz w:val="18"/>
                <w:szCs w:val="18"/>
              </w:rPr>
              <w:t>CSI-</w:t>
            </w:r>
            <w:proofErr w:type="spellStart"/>
            <w:r w:rsidRPr="008E6670">
              <w:rPr>
                <w:rFonts w:ascii="Times" w:eastAsia="Batang" w:hAnsi="Times"/>
                <w:i/>
                <w:sz w:val="18"/>
                <w:szCs w:val="18"/>
              </w:rPr>
              <w:t>ReportConfig</w:t>
            </w:r>
            <w:proofErr w:type="spellEnd"/>
            <w:r w:rsidRPr="008E6670">
              <w:rPr>
                <w:rFonts w:ascii="Times" w:eastAsia="Batang" w:hAnsi="Times"/>
                <w:iCs/>
                <w:sz w:val="18"/>
                <w:szCs w:val="18"/>
              </w:rPr>
              <w:t>.</w:t>
            </w:r>
          </w:p>
        </w:tc>
      </w:tr>
    </w:tbl>
    <w:p w14:paraId="543AB4F4" w14:textId="77777777" w:rsidR="008E6670" w:rsidRPr="008E6670" w:rsidRDefault="008E6670" w:rsidP="008E6670">
      <w:pPr>
        <w:overflowPunct/>
        <w:autoSpaceDE/>
        <w:autoSpaceDN/>
        <w:adjustRightInd/>
        <w:snapToGrid w:val="0"/>
        <w:spacing w:after="0"/>
        <w:jc w:val="both"/>
        <w:textAlignment w:val="auto"/>
        <w:rPr>
          <w:rFonts w:ascii="Times" w:eastAsia="SimSun" w:hAnsi="Times"/>
          <w:b/>
          <w:iCs/>
          <w:color w:val="3333FF"/>
          <w:sz w:val="18"/>
          <w:u w:val="single"/>
        </w:rPr>
      </w:pPr>
    </w:p>
    <w:p w14:paraId="6B3CE734" w14:textId="77777777" w:rsidR="008E6670" w:rsidRPr="008E6670" w:rsidRDefault="008E6670" w:rsidP="008E6670">
      <w:pPr>
        <w:overflowPunct/>
        <w:autoSpaceDE/>
        <w:autoSpaceDN/>
        <w:adjustRightInd/>
        <w:snapToGrid w:val="0"/>
        <w:spacing w:after="0"/>
        <w:textAlignment w:val="auto"/>
        <w:rPr>
          <w:rFonts w:ascii="Times" w:eastAsia="SimSun" w:hAnsi="Times"/>
          <w:b/>
          <w:sz w:val="18"/>
          <w:szCs w:val="18"/>
          <w:u w:val="single"/>
        </w:rPr>
      </w:pPr>
      <w:r w:rsidRPr="008E6670">
        <w:rPr>
          <w:rFonts w:ascii="Times" w:eastAsia="SimSun" w:hAnsi="Times"/>
          <w:b/>
          <w:sz w:val="18"/>
          <w:szCs w:val="18"/>
          <w:highlight w:val="green"/>
          <w:u w:val="single"/>
        </w:rPr>
        <w:t xml:space="preserve">Agreement: </w:t>
      </w:r>
    </w:p>
    <w:p w14:paraId="1A7EABAE" w14:textId="77777777" w:rsidR="008E6670" w:rsidRPr="008E6670" w:rsidRDefault="008E6670" w:rsidP="008E6670">
      <w:pPr>
        <w:overflowPunct/>
        <w:autoSpaceDE/>
        <w:autoSpaceDN/>
        <w:adjustRightInd/>
        <w:snapToGrid w:val="0"/>
        <w:spacing w:after="0"/>
        <w:textAlignment w:val="auto"/>
        <w:rPr>
          <w:rFonts w:ascii="Times" w:eastAsia="Batang" w:hAnsi="Times"/>
          <w:sz w:val="18"/>
          <w:szCs w:val="18"/>
        </w:rPr>
      </w:pPr>
      <w:r w:rsidRPr="008E6670">
        <w:rPr>
          <w:rFonts w:ascii="Times" w:eastAsia="Batang" w:hAnsi="Times"/>
          <w:sz w:val="18"/>
          <w:szCs w:val="18"/>
        </w:rPr>
        <w:t>A</w:t>
      </w:r>
      <w:r w:rsidRPr="008E6670">
        <w:rPr>
          <w:rFonts w:ascii="Times" w:eastAsia="Batang" w:hAnsi="Times" w:hint="eastAsia"/>
          <w:sz w:val="18"/>
          <w:szCs w:val="18"/>
        </w:rPr>
        <w:t>dopt the following changes in</w:t>
      </w:r>
      <w:r w:rsidRPr="008E6670">
        <w:rPr>
          <w:rFonts w:ascii="Times" w:eastAsia="Batang" w:hAnsi="Times"/>
          <w:sz w:val="18"/>
          <w:szCs w:val="18"/>
        </w:rPr>
        <w:t xml:space="preserve"> Section</w:t>
      </w:r>
      <w:r w:rsidRPr="008E6670">
        <w:rPr>
          <w:rFonts w:ascii="Times" w:eastAsia="Batang" w:hAnsi="Times" w:hint="eastAsia"/>
          <w:sz w:val="18"/>
          <w:szCs w:val="18"/>
        </w:rPr>
        <w:t xml:space="preserve"> 5.4 in TS 38.214.</w:t>
      </w:r>
    </w:p>
    <w:p w14:paraId="088CFA5F" w14:textId="2732A3DD" w:rsidR="008E6670" w:rsidRPr="008E6670" w:rsidRDefault="008E6670" w:rsidP="00494D97">
      <w:pPr>
        <w:numPr>
          <w:ilvl w:val="0"/>
          <w:numId w:val="74"/>
        </w:numPr>
        <w:overflowPunct/>
        <w:autoSpaceDE/>
        <w:autoSpaceDN/>
        <w:adjustRightInd/>
        <w:snapToGrid w:val="0"/>
        <w:spacing w:after="0"/>
        <w:textAlignment w:val="auto"/>
        <w:rPr>
          <w:rFonts w:ascii="Times" w:eastAsia="Batang" w:hAnsi="Cambria Math"/>
          <w:szCs w:val="24"/>
          <w:lang w:eastAsia="ko-KR"/>
        </w:rPr>
      </w:pPr>
      <w:r w:rsidRPr="008E6670">
        <w:rPr>
          <w:rFonts w:ascii="Times" w:eastAsia="DengXian" w:hAnsi="Times"/>
          <w:b/>
          <w:sz w:val="18"/>
          <w:szCs w:val="18"/>
          <w:lang w:eastAsia="ko-KR"/>
        </w:rPr>
        <w:t>Reason for change:</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Legacy CSI reference definition of aperiodic CSI reporting</w:t>
      </w:r>
      <w:r w:rsidRPr="008E6670">
        <w:rPr>
          <w:rFonts w:ascii="Times" w:eastAsia="Times New Roman" w:hAnsi="Times" w:hint="eastAsia"/>
          <w:bCs/>
          <w:sz w:val="18"/>
          <w:szCs w:val="18"/>
          <w:lang w:eastAsia="zh-CN"/>
        </w:rPr>
        <w:t xml:space="preserve"> is reused for mode-A and definition of Z' for mode-B follows the legacy definition, hence </w:t>
      </w:r>
      <w:r w:rsidRPr="008E6670">
        <w:rPr>
          <w:rFonts w:ascii="Times" w:eastAsia="Times New Roman" w:hAnsi="Times"/>
          <w:bCs/>
          <w:sz w:val="18"/>
          <w:szCs w:val="18"/>
          <w:lang w:eastAsia="zh-CN"/>
        </w:rPr>
        <w:t>we</w:t>
      </w:r>
      <w:r w:rsidRPr="008E6670">
        <w:rPr>
          <w:rFonts w:ascii="Times" w:eastAsia="Times New Roman" w:hAnsi="Times" w:hint="eastAsia"/>
          <w:bCs/>
          <w:sz w:val="18"/>
          <w:szCs w:val="18"/>
          <w:lang w:eastAsia="zh-CN"/>
        </w:rPr>
        <w:t xml:space="preserve"> should capture the agreement by declaring that </w:t>
      </w:r>
      <m:oMath>
        <m:sSub>
          <m:sSubPr>
            <m:ctrlPr>
              <w:rPr>
                <w:rFonts w:ascii="Cambria Math" w:eastAsia="Times New Roman" w:hAnsi="Cambria Math"/>
                <w:bCs/>
                <w:sz w:val="18"/>
                <w:szCs w:val="18"/>
                <w:lang w:eastAsia="zh-CN"/>
              </w:rPr>
            </m:ctrlPr>
          </m:sSubPr>
          <m:e>
            <m:r>
              <w:rPr>
                <w:rFonts w:ascii="Cambria Math" w:eastAsia="Times New Roman" w:hAnsi="Cambria Math"/>
                <w:sz w:val="18"/>
                <w:szCs w:val="18"/>
                <w:lang w:eastAsia="zh-CN"/>
              </w:rPr>
              <m:t>Z</m:t>
            </m:r>
          </m:e>
          <m:sub>
            <m:r>
              <m:rPr>
                <m:sty m:val="p"/>
              </m:rPr>
              <w:rPr>
                <w:rFonts w:ascii="Cambria Math" w:eastAsia="Times New Roman" w:hAnsi="Cambria Math"/>
                <w:sz w:val="18"/>
                <w:szCs w:val="18"/>
                <w:lang w:eastAsia="zh-CN"/>
              </w:rPr>
              <m:t>3</m:t>
            </m:r>
          </m:sub>
        </m:sSub>
      </m:oMath>
      <w:r w:rsidRPr="008E6670">
        <w:rPr>
          <w:rFonts w:ascii="Times" w:eastAsia="Times New Roman" w:hAnsi="Times" w:hint="eastAsia"/>
          <w:bCs/>
          <w:sz w:val="18"/>
          <w:szCs w:val="18"/>
          <w:lang w:eastAsia="zh-CN"/>
        </w:rPr>
        <w:t xml:space="preserve"> and </w:t>
      </w:r>
      <m:oMath>
        <m:sSubSup>
          <m:sSubSupPr>
            <m:ctrlPr>
              <w:rPr>
                <w:rFonts w:ascii="Cambria Math" w:eastAsia="Times New Roman" w:hAnsi="Cambria Math"/>
                <w:bCs/>
                <w:sz w:val="18"/>
                <w:szCs w:val="18"/>
                <w:lang w:eastAsia="zh-CN"/>
              </w:rPr>
            </m:ctrlPr>
          </m:sSubSupPr>
          <m:e>
            <m:r>
              <w:rPr>
                <w:rFonts w:ascii="Cambria Math" w:eastAsia="Times New Roman" w:hAnsi="Cambria Math"/>
                <w:sz w:val="18"/>
                <w:szCs w:val="18"/>
                <w:lang w:eastAsia="zh-CN"/>
              </w:rPr>
              <m:t>Z</m:t>
            </m:r>
          </m:e>
          <m:sub>
            <m:r>
              <m:rPr>
                <m:sty m:val="p"/>
              </m:rPr>
              <w:rPr>
                <w:rFonts w:ascii="Cambria Math" w:eastAsia="Times New Roman" w:hAnsi="Cambria Math"/>
                <w:sz w:val="18"/>
                <w:szCs w:val="18"/>
                <w:lang w:eastAsia="zh-CN"/>
              </w:rPr>
              <m:t>3</m:t>
            </m:r>
          </m:sub>
          <m:sup>
            <m:r>
              <m:rPr>
                <m:sty m:val="p"/>
              </m:rPr>
              <w:rPr>
                <w:rFonts w:ascii="Cambria Math" w:eastAsia="Times New Roman" w:hAnsi="Cambria Math"/>
                <w:sz w:val="18"/>
                <w:szCs w:val="18"/>
                <w:lang w:eastAsia="zh-CN"/>
              </w:rPr>
              <m:t>'</m:t>
            </m:r>
          </m:sup>
        </m:sSubSup>
      </m:oMath>
      <w:r w:rsidRPr="008E6670">
        <w:rPr>
          <w:rFonts w:ascii="Times" w:eastAsia="Times New Roman" w:hAnsi="Times" w:hint="eastAsia"/>
          <w:bCs/>
          <w:sz w:val="18"/>
          <w:szCs w:val="18"/>
          <w:lang w:eastAsia="zh-CN"/>
        </w:rPr>
        <w:t xml:space="preserve"> defined for legacy beam report are used for UEI-CSI report as well</w:t>
      </w:r>
      <w:r w:rsidRPr="008E6670">
        <w:rPr>
          <w:rFonts w:ascii="Times" w:eastAsia="Times New Roman" w:hAnsi="Times"/>
          <w:bCs/>
          <w:sz w:val="18"/>
          <w:szCs w:val="18"/>
          <w:lang w:eastAsia="zh-CN"/>
        </w:rPr>
        <w:t>.</w:t>
      </w:r>
    </w:p>
    <w:p w14:paraId="236DBEEB" w14:textId="6817C880" w:rsidR="008E6670" w:rsidRPr="008E6670" w:rsidRDefault="008E6670" w:rsidP="00494D97">
      <w:pPr>
        <w:numPr>
          <w:ilvl w:val="0"/>
          <w:numId w:val="74"/>
        </w:numPr>
        <w:overflowPunct/>
        <w:autoSpaceDE/>
        <w:autoSpaceDN/>
        <w:adjustRightInd/>
        <w:snapToGrid w:val="0"/>
        <w:spacing w:after="0"/>
        <w:textAlignment w:val="auto"/>
        <w:rPr>
          <w:rFonts w:ascii="Times" w:eastAsia="Batang" w:hAnsi="Times"/>
          <w:szCs w:val="24"/>
          <w:lang w:eastAsia="x-none"/>
        </w:rPr>
      </w:pPr>
      <w:r w:rsidRPr="008E6670">
        <w:rPr>
          <w:rFonts w:ascii="Times" w:eastAsia="Batang" w:hAnsi="Times"/>
          <w:b/>
          <w:sz w:val="18"/>
          <w:szCs w:val="18"/>
          <w:lang w:eastAsia="x-none"/>
        </w:rPr>
        <w:t xml:space="preserve">Summary of change: </w:t>
      </w:r>
      <w:r w:rsidRPr="008E6670">
        <w:rPr>
          <w:rFonts w:ascii="Times" w:eastAsia="Batang" w:hAnsi="Times" w:hint="eastAsia"/>
          <w:sz w:val="18"/>
          <w:szCs w:val="18"/>
          <w:lang w:eastAsia="x-none"/>
        </w:rPr>
        <w:t xml:space="preserve">Clarifying that </w:t>
      </w:r>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3</m:t>
            </m:r>
          </m:sub>
        </m:sSub>
      </m:oMath>
      <w:r w:rsidRPr="008E6670">
        <w:rPr>
          <w:rFonts w:ascii="Times" w:eastAsia="Batang" w:hAnsi="Times" w:hint="eastAsia"/>
          <w:sz w:val="18"/>
          <w:szCs w:val="18"/>
          <w:lang w:eastAsia="x-none"/>
        </w:rPr>
        <w:t xml:space="preserve"> and </w:t>
      </w:r>
      <m:oMath>
        <m:sSubSup>
          <m:sSubSupPr>
            <m:ctrlPr>
              <w:rPr>
                <w:rFonts w:ascii="Cambria Math" w:hAnsi="Cambria Math"/>
                <w:i/>
                <w:sz w:val="18"/>
                <w:szCs w:val="18"/>
              </w:rPr>
            </m:ctrlPr>
          </m:sSubSupPr>
          <m:e>
            <m:r>
              <w:rPr>
                <w:rFonts w:ascii="Cambria Math" w:hAnsi="Cambria Math"/>
                <w:sz w:val="18"/>
                <w:szCs w:val="18"/>
              </w:rPr>
              <m:t>Z</m:t>
            </m:r>
          </m:e>
          <m:sub>
            <m:r>
              <w:rPr>
                <w:rFonts w:ascii="Cambria Math" w:hAnsi="Cambria Math"/>
                <w:sz w:val="18"/>
                <w:szCs w:val="18"/>
              </w:rPr>
              <m:t>3</m:t>
            </m:r>
          </m:sub>
          <m:sup>
            <m:r>
              <w:rPr>
                <w:rFonts w:ascii="Cambria Math" w:hAnsi="Cambria Math"/>
                <w:sz w:val="18"/>
                <w:szCs w:val="18"/>
              </w:rPr>
              <m:t>'</m:t>
            </m:r>
          </m:sup>
        </m:sSubSup>
      </m:oMath>
      <w:r w:rsidRPr="008E6670">
        <w:rPr>
          <w:rFonts w:ascii="Times" w:eastAsia="Batang" w:hAnsi="Cambria Math" w:hint="eastAsia"/>
          <w:sz w:val="18"/>
          <w:szCs w:val="18"/>
          <w:lang w:eastAsia="x-none"/>
        </w:rPr>
        <w:t xml:space="preserve"> defined for legacy beam report are used for UEI-CSI report as well</w:t>
      </w:r>
      <w:r w:rsidRPr="008E6670">
        <w:rPr>
          <w:rFonts w:ascii="Times" w:eastAsia="Batang" w:hAnsi="Times" w:hint="eastAsia"/>
          <w:sz w:val="18"/>
          <w:szCs w:val="18"/>
          <w:lang w:eastAsia="x-none"/>
        </w:rPr>
        <w:t>.</w:t>
      </w:r>
    </w:p>
    <w:p w14:paraId="4441FDE2" w14:textId="77777777" w:rsidR="008E6670" w:rsidRPr="008E6670" w:rsidRDefault="008E6670" w:rsidP="00494D97">
      <w:pPr>
        <w:numPr>
          <w:ilvl w:val="0"/>
          <w:numId w:val="74"/>
        </w:numPr>
        <w:overflowPunct/>
        <w:autoSpaceDE/>
        <w:autoSpaceDN/>
        <w:adjustRightInd/>
        <w:snapToGrid w:val="0"/>
        <w:spacing w:after="0"/>
        <w:textAlignment w:val="auto"/>
        <w:rPr>
          <w:rFonts w:ascii="Times" w:eastAsia="Batang" w:hAnsi="Times"/>
          <w:szCs w:val="24"/>
          <w:lang w:eastAsia="x-none"/>
        </w:rPr>
      </w:pPr>
      <w:r w:rsidRPr="008E6670">
        <w:rPr>
          <w:rFonts w:ascii="Times" w:eastAsia="Batang" w:hAnsi="Times"/>
          <w:b/>
          <w:sz w:val="18"/>
          <w:szCs w:val="18"/>
          <w:lang w:eastAsia="x-none"/>
        </w:rPr>
        <w:t>Consequences if not approved</w:t>
      </w:r>
      <w:r w:rsidRPr="008E6670">
        <w:rPr>
          <w:rFonts w:ascii="Times" w:eastAsia="Batang" w:hAnsi="Times" w:hint="eastAsia"/>
          <w:b/>
          <w:sz w:val="18"/>
          <w:szCs w:val="18"/>
          <w:lang w:eastAsia="ko-KR"/>
        </w:rPr>
        <w:t>:</w:t>
      </w:r>
      <w:r w:rsidRPr="008E6670">
        <w:rPr>
          <w:rFonts w:ascii="Times" w:eastAsia="Batang" w:hAnsi="Times"/>
          <w:b/>
          <w:sz w:val="18"/>
          <w:szCs w:val="18"/>
          <w:lang w:eastAsia="x-none"/>
        </w:rPr>
        <w:t xml:space="preserve"> </w:t>
      </w:r>
      <w:r w:rsidRPr="008E6670">
        <w:rPr>
          <w:rFonts w:ascii="Times" w:eastAsia="Batang" w:hAnsi="Cambria Math" w:hint="eastAsia"/>
          <w:sz w:val="18"/>
          <w:szCs w:val="18"/>
          <w:lang w:eastAsia="x-none"/>
        </w:rPr>
        <w:t>Z/Z' definition for UEI-CSI report is unclear</w:t>
      </w:r>
      <w:r w:rsidRPr="008E6670">
        <w:rPr>
          <w:rFonts w:ascii="Times" w:eastAsia="Batang" w:hAnsi="Times" w:hint="eastAsia"/>
          <w:sz w:val="18"/>
          <w:szCs w:val="18"/>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7"/>
      </w:tblGrid>
      <w:tr w:rsidR="008E6670" w:rsidRPr="008E6670" w14:paraId="4303A137" w14:textId="77777777" w:rsidTr="008E6670">
        <w:tc>
          <w:tcPr>
            <w:tcW w:w="9607" w:type="dxa"/>
            <w:shd w:val="clear" w:color="auto" w:fill="auto"/>
          </w:tcPr>
          <w:p w14:paraId="32B5B001" w14:textId="77777777" w:rsidR="008E6670" w:rsidRPr="008E6670" w:rsidRDefault="008E6670" w:rsidP="008E6670">
            <w:pPr>
              <w:widowControl w:val="0"/>
              <w:tabs>
                <w:tab w:val="left" w:pos="1134"/>
              </w:tabs>
              <w:overflowPunct/>
              <w:autoSpaceDE/>
              <w:autoSpaceDN/>
              <w:adjustRightInd/>
              <w:spacing w:beforeLines="30" w:before="72" w:afterLines="30" w:after="72"/>
              <w:textAlignment w:val="auto"/>
              <w:outlineLvl w:val="0"/>
              <w:rPr>
                <w:rFonts w:eastAsia="Batang"/>
                <w:b/>
                <w:bCs/>
                <w:kern w:val="32"/>
                <w:sz w:val="18"/>
                <w:szCs w:val="18"/>
                <w:lang w:val="en-US" w:eastAsia="x-none"/>
              </w:rPr>
            </w:pPr>
            <w:r w:rsidRPr="008E6670">
              <w:rPr>
                <w:rFonts w:eastAsia="Batang"/>
                <w:b/>
                <w:bCs/>
                <w:kern w:val="32"/>
                <w:sz w:val="18"/>
                <w:szCs w:val="18"/>
                <w:lang w:val="en-US" w:eastAsia="x-none"/>
              </w:rPr>
              <w:t>5.4   UE CSI computation time</w:t>
            </w:r>
          </w:p>
          <w:p w14:paraId="7F2DD539" w14:textId="77777777" w:rsidR="008E6670" w:rsidRPr="008E6670" w:rsidRDefault="008E6670" w:rsidP="008E6670">
            <w:pPr>
              <w:overflowPunct/>
              <w:autoSpaceDE/>
              <w:autoSpaceDN/>
              <w:adjustRightInd/>
              <w:spacing w:beforeLines="30" w:before="72" w:afterLines="30" w:after="72" w:line="288" w:lineRule="auto"/>
              <w:jc w:val="center"/>
              <w:textAlignment w:val="auto"/>
              <w:rPr>
                <w:rFonts w:ascii="Times" w:eastAsia="SimSun" w:hAnsi="Times"/>
                <w:b/>
                <w:sz w:val="18"/>
                <w:szCs w:val="18"/>
              </w:rPr>
            </w:pPr>
            <w:r w:rsidRPr="008E6670">
              <w:rPr>
                <w:rFonts w:ascii="Times" w:eastAsia="SimSun" w:hAnsi="Times" w:hint="eastAsia"/>
                <w:color w:val="FF0000"/>
                <w:sz w:val="18"/>
                <w:szCs w:val="18"/>
              </w:rPr>
              <w:t>&lt;Irrelevant part is omitted&gt;</w:t>
            </w:r>
          </w:p>
          <w:p w14:paraId="1C59FB1F" w14:textId="66929179" w:rsidR="008E6670" w:rsidRPr="008E6670" w:rsidRDefault="008E6670" w:rsidP="008E6670">
            <w:pPr>
              <w:overflowPunct/>
              <w:autoSpaceDE/>
              <w:autoSpaceDN/>
              <w:adjustRightInd/>
              <w:spacing w:beforeLines="30" w:before="72" w:afterLines="30" w:after="72" w:line="288" w:lineRule="auto"/>
              <w:ind w:left="568" w:hanging="284"/>
              <w:textAlignment w:val="auto"/>
              <w:rPr>
                <w:sz w:val="18"/>
                <w:szCs w:val="18"/>
              </w:rPr>
            </w:pPr>
            <w:r w:rsidRPr="008E6670">
              <w:rPr>
                <w:sz w:val="18"/>
                <w:szCs w:val="18"/>
                <w:lang w:val="en-AU"/>
              </w:rPr>
              <w:t>-</w:t>
            </w:r>
            <w:r w:rsidRPr="008E6670">
              <w:rPr>
                <w:sz w:val="18"/>
                <w:szCs w:val="18"/>
                <w:lang w:val="en-AU"/>
              </w:rPr>
              <w:tab/>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3</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Z</m:t>
                  </m:r>
                </m:e>
                <m:sub>
                  <m:r>
                    <w:rPr>
                      <w:rFonts w:ascii="Cambria Math" w:hAnsi="Cambria Math"/>
                      <w:sz w:val="18"/>
                      <w:szCs w:val="18"/>
                    </w:rPr>
                    <m:t>3</m:t>
                  </m:r>
                </m:sub>
                <m:sup>
                  <m:r>
                    <w:rPr>
                      <w:rFonts w:ascii="Cambria Math" w:hAnsi="Cambria Math"/>
                      <w:sz w:val="18"/>
                      <w:szCs w:val="18"/>
                    </w:rPr>
                    <m:t>'</m:t>
                  </m:r>
                </m:sup>
              </m:sSubSup>
              <m:r>
                <w:rPr>
                  <w:rFonts w:ascii="Cambria Math" w:hAnsi="Cambria Math"/>
                  <w:sz w:val="18"/>
                  <w:szCs w:val="18"/>
                </w:rPr>
                <m:t>)</m:t>
              </m:r>
            </m:oMath>
            <w:r w:rsidRPr="008E6670">
              <w:rPr>
                <w:sz w:val="18"/>
                <w:szCs w:val="18"/>
              </w:rPr>
              <w:t xml:space="preserve"> of the table 5.4-2 </w:t>
            </w:r>
            <w:r w:rsidRPr="008E6670">
              <w:rPr>
                <w:sz w:val="18"/>
                <w:szCs w:val="18"/>
                <w:lang w:val="en-AU"/>
              </w:rPr>
              <w:t xml:space="preserve">if </w:t>
            </w:r>
            <w:proofErr w:type="spellStart"/>
            <w:r w:rsidRPr="008E6670">
              <w:rPr>
                <w:i/>
                <w:sz w:val="18"/>
                <w:szCs w:val="18"/>
              </w:rPr>
              <w:t>reportQuantity</w:t>
            </w:r>
            <w:proofErr w:type="spellEnd"/>
            <w:r w:rsidRPr="008E6670">
              <w:rPr>
                <w:sz w:val="18"/>
                <w:szCs w:val="18"/>
              </w:rPr>
              <w:t xml:space="preserve"> is set to 'cri-RSRP', '</w:t>
            </w:r>
            <w:proofErr w:type="spellStart"/>
            <w:r w:rsidRPr="008E6670">
              <w:rPr>
                <w:sz w:val="18"/>
                <w:szCs w:val="18"/>
              </w:rPr>
              <w:t>ssb</w:t>
            </w:r>
            <w:proofErr w:type="spellEnd"/>
            <w:r w:rsidRPr="008E6670">
              <w:rPr>
                <w:sz w:val="18"/>
                <w:szCs w:val="18"/>
              </w:rPr>
              <w:t>-Index-RSRP', 'cri-RSRP- Index' or '</w:t>
            </w:r>
            <w:proofErr w:type="spellStart"/>
            <w:r w:rsidRPr="008E6670">
              <w:rPr>
                <w:sz w:val="18"/>
                <w:szCs w:val="18"/>
              </w:rPr>
              <w:t>ssb</w:t>
            </w:r>
            <w:proofErr w:type="spellEnd"/>
            <w:r w:rsidRPr="008E6670">
              <w:rPr>
                <w:sz w:val="18"/>
                <w:szCs w:val="18"/>
              </w:rPr>
              <w:t xml:space="preserve">-Index-RSRP- Index ', </w:t>
            </w:r>
            <m:oMath>
              <m:r>
                <m:rPr>
                  <m:sty m:val="p"/>
                </m:rPr>
                <w:rPr>
                  <w:rFonts w:ascii="Cambria Math" w:hAnsi="Cambria Math"/>
                  <w:sz w:val="18"/>
                  <w:szCs w:val="18"/>
                </w:rPr>
                <m:t xml:space="preserve"> where </m:t>
              </m:r>
              <m:r>
                <w:rPr>
                  <w:rFonts w:ascii="Cambria Math" w:hAnsi="Cambria Math"/>
                  <w:sz w:val="18"/>
                  <w:szCs w:val="18"/>
                </w:rPr>
                <m:t>Xµ</m:t>
              </m:r>
              <m:r>
                <w:rPr>
                  <w:rFonts w:ascii="Cambria Math"/>
                  <w:sz w:val="18"/>
                  <w:szCs w:val="18"/>
                </w:rPr>
                <m:t xml:space="preserve"> </m:t>
              </m:r>
            </m:oMath>
            <w:r w:rsidRPr="008E6670">
              <w:rPr>
                <w:sz w:val="18"/>
                <w:szCs w:val="18"/>
              </w:rPr>
              <w:t xml:space="preserve">is according to UE reported capability </w:t>
            </w:r>
            <w:proofErr w:type="spellStart"/>
            <w:r w:rsidRPr="008E6670">
              <w:rPr>
                <w:i/>
                <w:sz w:val="18"/>
                <w:szCs w:val="18"/>
              </w:rPr>
              <w:t>beamReportTiming</w:t>
            </w:r>
            <w:proofErr w:type="spellEnd"/>
            <w:r w:rsidRPr="008E6670">
              <w:rPr>
                <w:sz w:val="18"/>
                <w:szCs w:val="18"/>
              </w:rPr>
              <w:t xml:space="preserve"> and </w:t>
            </w:r>
            <w:proofErr w:type="spellStart"/>
            <w:r w:rsidRPr="008E6670">
              <w:rPr>
                <w:i/>
                <w:sz w:val="18"/>
                <w:szCs w:val="18"/>
              </w:rPr>
              <w:t>KB</w:t>
            </w:r>
            <w:r w:rsidRPr="008E6670">
              <w:rPr>
                <w:i/>
                <w:sz w:val="18"/>
                <w:szCs w:val="18"/>
                <w:vertAlign w:val="subscript"/>
              </w:rPr>
              <w:t>l</w:t>
            </w:r>
            <w:proofErr w:type="spellEnd"/>
            <w:r w:rsidRPr="008E6670">
              <w:rPr>
                <w:sz w:val="18"/>
                <w:szCs w:val="18"/>
              </w:rPr>
              <w:t xml:space="preserve"> is according to UE reported capability </w:t>
            </w:r>
            <w:proofErr w:type="spellStart"/>
            <w:r w:rsidRPr="008E6670">
              <w:rPr>
                <w:i/>
                <w:sz w:val="18"/>
                <w:szCs w:val="18"/>
              </w:rPr>
              <w:t>beamSwitchTiming</w:t>
            </w:r>
            <w:proofErr w:type="spellEnd"/>
            <w:r w:rsidRPr="008E6670">
              <w:rPr>
                <w:i/>
                <w:sz w:val="18"/>
                <w:szCs w:val="18"/>
              </w:rPr>
              <w:t xml:space="preserve"> </w:t>
            </w:r>
            <w:r w:rsidRPr="008E6670">
              <w:rPr>
                <w:sz w:val="18"/>
                <w:szCs w:val="18"/>
              </w:rPr>
              <w:t xml:space="preserve">as defined in [13, TS 38.306], </w:t>
            </w:r>
            <w:r w:rsidRPr="008E6670">
              <w:rPr>
                <w:rFonts w:hint="eastAsia"/>
                <w:sz w:val="18"/>
                <w:szCs w:val="18"/>
                <w:lang w:eastAsia="ja-JP"/>
              </w:rPr>
              <w:t>or</w:t>
            </w:r>
            <w:r w:rsidRPr="008E6670">
              <w:rPr>
                <w:sz w:val="18"/>
                <w:szCs w:val="18"/>
              </w:rPr>
              <w:t xml:space="preserve"> if the CSI report is configured with </w:t>
            </w:r>
            <w:proofErr w:type="spellStart"/>
            <w:r w:rsidRPr="008E6670">
              <w:rPr>
                <w:i/>
                <w:iCs/>
                <w:sz w:val="18"/>
                <w:szCs w:val="18"/>
              </w:rPr>
              <w:t>ltm</w:t>
            </w:r>
            <w:proofErr w:type="spellEnd"/>
            <w:r w:rsidRPr="008E6670">
              <w:rPr>
                <w:i/>
                <w:iCs/>
                <w:sz w:val="18"/>
                <w:szCs w:val="18"/>
              </w:rPr>
              <w:t>-CSI-</w:t>
            </w:r>
            <w:proofErr w:type="spellStart"/>
            <w:r w:rsidRPr="008E6670">
              <w:rPr>
                <w:i/>
                <w:iCs/>
                <w:sz w:val="18"/>
                <w:szCs w:val="18"/>
              </w:rPr>
              <w:t>ReportConfig</w:t>
            </w:r>
            <w:proofErr w:type="spellEnd"/>
            <w:r w:rsidRPr="008E6670">
              <w:rPr>
                <w:sz w:val="18"/>
                <w:szCs w:val="18"/>
              </w:rPr>
              <w:t xml:space="preserve"> for L1-RS</w:t>
            </w:r>
            <w:r w:rsidRPr="008E6670">
              <w:rPr>
                <w:rFonts w:hint="eastAsia"/>
                <w:sz w:val="18"/>
                <w:szCs w:val="18"/>
                <w:lang w:eastAsia="ja-JP"/>
              </w:rPr>
              <w:t>RP</w:t>
            </w:r>
            <w:r w:rsidRPr="008E6670">
              <w:rPr>
                <w:sz w:val="18"/>
                <w:szCs w:val="18"/>
              </w:rPr>
              <w:t xml:space="preserve"> measurement</w:t>
            </w:r>
            <w:r w:rsidRPr="008E6670">
              <w:rPr>
                <w:color w:val="FF0000"/>
                <w:sz w:val="18"/>
                <w:szCs w:val="18"/>
              </w:rPr>
              <w:t xml:space="preserve">, or if the CSI report is configured with </w:t>
            </w:r>
            <w:proofErr w:type="spellStart"/>
            <w:r w:rsidRPr="008E6670">
              <w:rPr>
                <w:i/>
                <w:color w:val="FF0000"/>
                <w:sz w:val="18"/>
                <w:szCs w:val="18"/>
              </w:rPr>
              <w:t>eventType</w:t>
            </w:r>
            <w:proofErr w:type="spellEnd"/>
            <w:r w:rsidRPr="008E6670">
              <w:rPr>
                <w:color w:val="FF0000"/>
                <w:sz w:val="18"/>
                <w:szCs w:val="18"/>
              </w:rPr>
              <w:t xml:space="preserve">, </w:t>
            </w:r>
            <w:r w:rsidRPr="008E6670">
              <w:rPr>
                <w:sz w:val="18"/>
                <w:szCs w:val="18"/>
              </w:rPr>
              <w:t>or</w:t>
            </w:r>
          </w:p>
        </w:tc>
      </w:tr>
    </w:tbl>
    <w:p w14:paraId="7D4C835C" w14:textId="77777777" w:rsidR="008E6670" w:rsidRPr="008E6670" w:rsidRDefault="008E6670" w:rsidP="008E6670">
      <w:pPr>
        <w:overflowPunct/>
        <w:autoSpaceDE/>
        <w:autoSpaceDN/>
        <w:adjustRightInd/>
        <w:snapToGrid w:val="0"/>
        <w:spacing w:after="0"/>
        <w:jc w:val="both"/>
        <w:textAlignment w:val="auto"/>
        <w:rPr>
          <w:rFonts w:ascii="Times" w:eastAsia="Batang" w:hAnsi="Times"/>
          <w:color w:val="3333FF"/>
          <w:sz w:val="18"/>
        </w:rPr>
      </w:pPr>
    </w:p>
    <w:p w14:paraId="7B584C17" w14:textId="77777777" w:rsidR="008E6670" w:rsidRPr="008E6670" w:rsidRDefault="008E6670" w:rsidP="008E6670">
      <w:pPr>
        <w:overflowPunct/>
        <w:autoSpaceDE/>
        <w:autoSpaceDN/>
        <w:adjustRightInd/>
        <w:snapToGrid w:val="0"/>
        <w:spacing w:after="0" w:line="257" w:lineRule="auto"/>
        <w:jc w:val="both"/>
        <w:textAlignment w:val="auto"/>
        <w:rPr>
          <w:rFonts w:ascii="Times" w:eastAsia="SimSun" w:hAnsi="Times"/>
          <w:b/>
          <w:bCs/>
          <w:iCs/>
          <w:color w:val="000000"/>
          <w:sz w:val="18"/>
          <w:szCs w:val="18"/>
          <w:u w:val="single"/>
        </w:rPr>
      </w:pPr>
      <w:r w:rsidRPr="008E6670">
        <w:rPr>
          <w:rFonts w:ascii="Times" w:eastAsia="SimSun" w:hAnsi="Times"/>
          <w:b/>
          <w:bCs/>
          <w:iCs/>
          <w:color w:val="000000"/>
          <w:sz w:val="18"/>
          <w:szCs w:val="18"/>
          <w:highlight w:val="green"/>
          <w:u w:val="single"/>
        </w:rPr>
        <w:t xml:space="preserve">Agreement: </w:t>
      </w:r>
    </w:p>
    <w:p w14:paraId="056C0F50" w14:textId="77777777" w:rsidR="008E6670" w:rsidRPr="008E6670" w:rsidRDefault="008E6670" w:rsidP="008E6670">
      <w:pPr>
        <w:overflowPunct/>
        <w:autoSpaceDE/>
        <w:autoSpaceDN/>
        <w:adjustRightInd/>
        <w:snapToGrid w:val="0"/>
        <w:spacing w:after="0" w:line="257" w:lineRule="auto"/>
        <w:jc w:val="both"/>
        <w:textAlignment w:val="auto"/>
        <w:rPr>
          <w:rFonts w:ascii="Times" w:eastAsia="Batang" w:hAnsi="Times"/>
          <w:sz w:val="18"/>
          <w:szCs w:val="18"/>
        </w:rPr>
      </w:pPr>
      <w:r w:rsidRPr="008E6670">
        <w:rPr>
          <w:rFonts w:ascii="Times" w:eastAsia="Batang" w:hAnsi="Times"/>
          <w:sz w:val="18"/>
          <w:szCs w:val="18"/>
        </w:rPr>
        <w:t>A</w:t>
      </w:r>
      <w:r w:rsidRPr="008E6670">
        <w:rPr>
          <w:rFonts w:ascii="Times" w:eastAsia="Batang" w:hAnsi="Times" w:hint="eastAsia"/>
          <w:sz w:val="18"/>
          <w:szCs w:val="18"/>
        </w:rPr>
        <w:t>dopt the following changes in</w:t>
      </w:r>
      <w:r w:rsidRPr="008E6670">
        <w:rPr>
          <w:rFonts w:ascii="Times" w:eastAsia="Batang" w:hAnsi="Times"/>
          <w:sz w:val="18"/>
          <w:szCs w:val="18"/>
        </w:rPr>
        <w:t xml:space="preserve"> TS38.214 Section 5.2.1.5.4.1:</w:t>
      </w:r>
    </w:p>
    <w:p w14:paraId="1D941468" w14:textId="77777777" w:rsidR="008E6670" w:rsidRPr="008E6670" w:rsidRDefault="008E6670" w:rsidP="008E6670">
      <w:pPr>
        <w:overflowPunct/>
        <w:autoSpaceDE/>
        <w:autoSpaceDN/>
        <w:adjustRightInd/>
        <w:snapToGrid w:val="0"/>
        <w:spacing w:after="0" w:line="257" w:lineRule="auto"/>
        <w:jc w:val="both"/>
        <w:textAlignment w:val="auto"/>
        <w:rPr>
          <w:rFonts w:ascii="Times" w:eastAsia="Batang" w:hAnsi="Times"/>
          <w:sz w:val="18"/>
          <w:szCs w:val="18"/>
        </w:rPr>
      </w:pPr>
    </w:p>
    <w:p w14:paraId="54DF90ED" w14:textId="77777777" w:rsidR="008E6670" w:rsidRPr="008E6670" w:rsidRDefault="008E6670" w:rsidP="00494D97">
      <w:pPr>
        <w:numPr>
          <w:ilvl w:val="0"/>
          <w:numId w:val="75"/>
        </w:numPr>
        <w:overflowPunct/>
        <w:autoSpaceDE/>
        <w:autoSpaceDN/>
        <w:adjustRightInd/>
        <w:snapToGrid w:val="0"/>
        <w:spacing w:after="0"/>
        <w:textAlignment w:val="auto"/>
        <w:rPr>
          <w:rFonts w:ascii="Times" w:eastAsia="Batang" w:hAnsi="Times"/>
          <w:iCs/>
          <w:sz w:val="22"/>
          <w:szCs w:val="22"/>
          <w:lang w:eastAsia="x-none"/>
        </w:rPr>
      </w:pPr>
      <w:r w:rsidRPr="008E6670">
        <w:rPr>
          <w:rFonts w:ascii="Times" w:eastAsia="DengXian" w:hAnsi="Times"/>
          <w:b/>
          <w:sz w:val="18"/>
          <w:szCs w:val="18"/>
          <w:lang w:eastAsia="ko-KR"/>
        </w:rPr>
        <w:t>Reason for change:</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 xml:space="preserve">Besides for correcting typos, when “current” beam RS for event evaluation is SSB </w:t>
      </w:r>
      <w:proofErr w:type="spellStart"/>
      <w:r w:rsidRPr="008E6670">
        <w:rPr>
          <w:rFonts w:ascii="Times" w:eastAsia="Times New Roman" w:hAnsi="Times"/>
          <w:bCs/>
          <w:sz w:val="18"/>
          <w:szCs w:val="18"/>
          <w:lang w:eastAsia="zh-CN"/>
        </w:rPr>
        <w:t>QCLed</w:t>
      </w:r>
      <w:proofErr w:type="spellEnd"/>
      <w:r w:rsidRPr="008E6670">
        <w:rPr>
          <w:rFonts w:ascii="Times" w:eastAsia="Times New Roman" w:hAnsi="Times"/>
          <w:bCs/>
          <w:sz w:val="18"/>
          <w:szCs w:val="18"/>
          <w:lang w:eastAsia="zh-CN"/>
        </w:rPr>
        <w:t xml:space="preserve"> with RS in an activated TCI state, </w:t>
      </w:r>
      <w:r w:rsidRPr="008E6670">
        <w:rPr>
          <w:rFonts w:ascii="Times" w:eastAsia="Batang" w:hAnsi="Times"/>
          <w:iCs/>
          <w:sz w:val="18"/>
          <w:szCs w:val="18"/>
          <w:lang w:eastAsia="x-none"/>
        </w:rPr>
        <w:t>the SSB having the Q-</w:t>
      </w:r>
      <w:proofErr w:type="spellStart"/>
      <w:r w:rsidRPr="008E6670">
        <w:rPr>
          <w:rFonts w:ascii="Times" w:eastAsia="Batang" w:hAnsi="Times"/>
          <w:iCs/>
          <w:sz w:val="18"/>
          <w:szCs w:val="18"/>
          <w:lang w:eastAsia="x-none"/>
        </w:rPr>
        <w:t>th</w:t>
      </w:r>
      <w:proofErr w:type="spellEnd"/>
      <w:r w:rsidRPr="008E6670">
        <w:rPr>
          <w:rFonts w:ascii="Times" w:eastAsia="Batang" w:hAnsi="Times"/>
          <w:iCs/>
          <w:sz w:val="18"/>
          <w:szCs w:val="18"/>
          <w:lang w:eastAsia="x-none"/>
        </w:rPr>
        <w:t xml:space="preserve"> best quality among all SSBs </w:t>
      </w:r>
      <w:proofErr w:type="spellStart"/>
      <w:r w:rsidRPr="008E6670">
        <w:rPr>
          <w:rFonts w:ascii="Times" w:eastAsia="Batang" w:hAnsi="Times"/>
          <w:iCs/>
          <w:sz w:val="18"/>
          <w:szCs w:val="18"/>
          <w:lang w:eastAsia="x-none"/>
        </w:rPr>
        <w:t>QCLed</w:t>
      </w:r>
      <w:proofErr w:type="spellEnd"/>
      <w:r w:rsidRPr="008E6670">
        <w:rPr>
          <w:rFonts w:ascii="Times" w:eastAsia="Batang" w:hAnsi="Times"/>
          <w:iCs/>
          <w:sz w:val="18"/>
          <w:szCs w:val="18"/>
          <w:lang w:eastAsia="x-none"/>
        </w:rPr>
        <w:t xml:space="preserve"> with the RSs in all the activated TCI states should be clarified</w:t>
      </w:r>
      <w:r w:rsidRPr="008E6670">
        <w:rPr>
          <w:rFonts w:ascii="Times" w:eastAsia="Times New Roman" w:hAnsi="Times"/>
          <w:bCs/>
          <w:sz w:val="18"/>
          <w:szCs w:val="18"/>
          <w:lang w:eastAsia="zh-CN"/>
        </w:rPr>
        <w:t>:</w:t>
      </w:r>
    </w:p>
    <w:p w14:paraId="1FC7C850" w14:textId="77777777" w:rsidR="008E6670" w:rsidRPr="008E6670" w:rsidRDefault="008E6670" w:rsidP="00494D97">
      <w:pPr>
        <w:numPr>
          <w:ilvl w:val="0"/>
          <w:numId w:val="75"/>
        </w:numPr>
        <w:overflowPunct/>
        <w:autoSpaceDE/>
        <w:autoSpaceDN/>
        <w:adjustRightInd/>
        <w:snapToGrid w:val="0"/>
        <w:spacing w:after="0"/>
        <w:textAlignment w:val="auto"/>
        <w:rPr>
          <w:rFonts w:ascii="Times" w:eastAsia="Batang" w:hAnsi="Times"/>
          <w:b/>
          <w:sz w:val="18"/>
          <w:szCs w:val="18"/>
          <w:lang w:eastAsia="x-none"/>
        </w:rPr>
      </w:pPr>
      <w:r w:rsidRPr="008E6670">
        <w:rPr>
          <w:rFonts w:ascii="Times" w:eastAsia="Batang" w:hAnsi="Times"/>
          <w:b/>
          <w:sz w:val="18"/>
          <w:szCs w:val="18"/>
          <w:lang w:eastAsia="x-none"/>
        </w:rPr>
        <w:t xml:space="preserve">Summary of change: </w:t>
      </w:r>
    </w:p>
    <w:p w14:paraId="4E5C7456" w14:textId="77777777" w:rsidR="008E6670" w:rsidRPr="008E6670" w:rsidRDefault="008E6670" w:rsidP="00494D97">
      <w:pPr>
        <w:widowControl w:val="0"/>
        <w:numPr>
          <w:ilvl w:val="1"/>
          <w:numId w:val="75"/>
        </w:numPr>
        <w:overflowPunct/>
        <w:autoSpaceDE/>
        <w:autoSpaceDN/>
        <w:adjustRightInd/>
        <w:snapToGrid w:val="0"/>
        <w:spacing w:after="0"/>
        <w:jc w:val="both"/>
        <w:textAlignment w:val="auto"/>
        <w:rPr>
          <w:rFonts w:ascii="Times" w:eastAsia="Times New Roman" w:hAnsi="Times"/>
          <w:bCs/>
          <w:sz w:val="18"/>
          <w:szCs w:val="18"/>
          <w:lang w:eastAsia="x-none"/>
        </w:rPr>
      </w:pPr>
      <w:r w:rsidRPr="008E6670">
        <w:rPr>
          <w:rFonts w:ascii="Times" w:eastAsia="Times New Roman" w:hAnsi="Times"/>
          <w:bCs/>
          <w:sz w:val="18"/>
          <w:szCs w:val="18"/>
          <w:lang w:eastAsia="x-none"/>
        </w:rPr>
        <w:t xml:space="preserve">In TS38.214 section 5.2.1.5.4.1, add “state” after “indicated TCI”. </w:t>
      </w:r>
    </w:p>
    <w:p w14:paraId="4BE7E7D3" w14:textId="77777777" w:rsidR="008E6670" w:rsidRPr="008E6670" w:rsidRDefault="008E6670" w:rsidP="00494D97">
      <w:pPr>
        <w:numPr>
          <w:ilvl w:val="1"/>
          <w:numId w:val="75"/>
        </w:numPr>
        <w:overflowPunct/>
        <w:autoSpaceDE/>
        <w:autoSpaceDN/>
        <w:adjustRightInd/>
        <w:snapToGrid w:val="0"/>
        <w:spacing w:after="0"/>
        <w:textAlignment w:val="auto"/>
        <w:rPr>
          <w:rFonts w:ascii="Times" w:eastAsia="Times New Roman" w:hAnsi="Times"/>
          <w:bCs/>
          <w:sz w:val="18"/>
          <w:szCs w:val="18"/>
          <w:lang w:eastAsia="zh-CN"/>
        </w:rPr>
      </w:pPr>
      <w:r w:rsidRPr="008E6670">
        <w:rPr>
          <w:rFonts w:ascii="Times" w:eastAsia="Times New Roman" w:hAnsi="Times"/>
          <w:bCs/>
          <w:sz w:val="18"/>
          <w:szCs w:val="18"/>
          <w:lang w:eastAsia="x-none"/>
        </w:rPr>
        <w:t xml:space="preserve">In TS38.214 section 5.2.1.5.4.1c, clarify the current beam RS determination when </w:t>
      </w:r>
      <w:proofErr w:type="spellStart"/>
      <w:r w:rsidRPr="008E6670">
        <w:rPr>
          <w:rFonts w:ascii="Times" w:eastAsia="Batang" w:hAnsi="Times"/>
          <w:bCs/>
          <w:i/>
          <w:iCs/>
          <w:sz w:val="18"/>
          <w:szCs w:val="18"/>
          <w:lang w:eastAsia="x-none"/>
        </w:rPr>
        <w:t>enabledCurrentBeamReport</w:t>
      </w:r>
      <w:proofErr w:type="spellEnd"/>
      <w:r w:rsidRPr="008E6670">
        <w:rPr>
          <w:rFonts w:ascii="Times" w:eastAsia="Batang" w:hAnsi="Times"/>
          <w:bCs/>
          <w:sz w:val="18"/>
          <w:szCs w:val="18"/>
          <w:lang w:eastAsia="x-none"/>
        </w:rPr>
        <w:t xml:space="preserve"> is configured for event-7.</w:t>
      </w:r>
    </w:p>
    <w:p w14:paraId="1AB568AA" w14:textId="77777777" w:rsidR="008E6670" w:rsidRPr="008E6670" w:rsidRDefault="008E6670" w:rsidP="00494D97">
      <w:pPr>
        <w:numPr>
          <w:ilvl w:val="0"/>
          <w:numId w:val="75"/>
        </w:numPr>
        <w:overflowPunct/>
        <w:autoSpaceDE/>
        <w:autoSpaceDN/>
        <w:adjustRightInd/>
        <w:snapToGrid w:val="0"/>
        <w:spacing w:after="0"/>
        <w:textAlignment w:val="auto"/>
        <w:rPr>
          <w:rFonts w:ascii="Times" w:eastAsia="Batang" w:hAnsi="Times"/>
          <w:b/>
          <w:sz w:val="18"/>
          <w:szCs w:val="18"/>
          <w:lang w:eastAsia="x-none"/>
        </w:rPr>
      </w:pPr>
      <w:r w:rsidRPr="008E6670">
        <w:rPr>
          <w:rFonts w:ascii="Times" w:eastAsia="Batang" w:hAnsi="Times"/>
          <w:b/>
          <w:sz w:val="18"/>
          <w:szCs w:val="18"/>
          <w:lang w:eastAsia="x-none"/>
        </w:rPr>
        <w:t>Consequences if not approved</w:t>
      </w:r>
      <w:r w:rsidRPr="008E6670">
        <w:rPr>
          <w:rFonts w:ascii="Times" w:eastAsia="Batang" w:hAnsi="Times" w:hint="eastAsia"/>
          <w:b/>
          <w:sz w:val="18"/>
          <w:szCs w:val="18"/>
          <w:lang w:eastAsia="ko-KR"/>
        </w:rPr>
        <w:t>:</w:t>
      </w:r>
      <w:r w:rsidRPr="008E6670">
        <w:rPr>
          <w:rFonts w:ascii="Times" w:eastAsia="Batang" w:hAnsi="Times"/>
          <w:b/>
          <w:sz w:val="18"/>
          <w:szCs w:val="18"/>
          <w:lang w:eastAsia="x-none"/>
        </w:rPr>
        <w:t xml:space="preserve"> </w:t>
      </w:r>
      <w:r w:rsidRPr="008E6670">
        <w:rPr>
          <w:rFonts w:ascii="Times" w:eastAsia="Times New Roman" w:hAnsi="Times"/>
          <w:bCs/>
          <w:sz w:val="18"/>
          <w:szCs w:val="18"/>
          <w:lang w:eastAsia="zh-CN"/>
        </w:rPr>
        <w:t>It can cause inconsistency in the specification description.</w:t>
      </w:r>
    </w:p>
    <w:p w14:paraId="3C7D0186" w14:textId="77777777" w:rsidR="008E6670" w:rsidRPr="008E6670" w:rsidRDefault="008E6670" w:rsidP="008E6670">
      <w:pPr>
        <w:overflowPunct/>
        <w:autoSpaceDE/>
        <w:autoSpaceDN/>
        <w:adjustRightInd/>
        <w:snapToGrid w:val="0"/>
        <w:spacing w:after="0"/>
        <w:ind w:left="720"/>
        <w:textAlignment w:val="auto"/>
        <w:rPr>
          <w:rFonts w:ascii="Times" w:eastAsia="Batang" w:hAnsi="Times"/>
          <w:b/>
          <w:sz w:val="18"/>
          <w:szCs w:val="18"/>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8E6670" w:rsidRPr="008E6670" w14:paraId="7C74104B" w14:textId="77777777" w:rsidTr="008E6670">
        <w:tc>
          <w:tcPr>
            <w:tcW w:w="9895" w:type="dxa"/>
            <w:shd w:val="clear" w:color="auto" w:fill="auto"/>
          </w:tcPr>
          <w:p w14:paraId="22B03B43" w14:textId="77777777" w:rsidR="008E6670" w:rsidRPr="008E6670" w:rsidRDefault="008E6670" w:rsidP="008E6670">
            <w:pPr>
              <w:keepNext/>
              <w:keepLines/>
              <w:tabs>
                <w:tab w:val="left" w:pos="1008"/>
              </w:tabs>
              <w:overflowPunct/>
              <w:autoSpaceDE/>
              <w:autoSpaceDN/>
              <w:adjustRightInd/>
              <w:spacing w:before="120"/>
              <w:ind w:left="1985" w:hanging="1985"/>
              <w:textAlignment w:val="auto"/>
              <w:rPr>
                <w:sz w:val="18"/>
                <w:szCs w:val="18"/>
                <w:lang w:eastAsia="zh-CN"/>
              </w:rPr>
            </w:pPr>
            <w:r w:rsidRPr="008E6670">
              <w:rPr>
                <w:sz w:val="18"/>
                <w:szCs w:val="18"/>
              </w:rPr>
              <w:lastRenderedPageBreak/>
              <w:t>5.2.1.5.4.1</w:t>
            </w:r>
            <w:r w:rsidRPr="008E6670">
              <w:rPr>
                <w:sz w:val="18"/>
                <w:szCs w:val="18"/>
              </w:rPr>
              <w:tab/>
              <w:t xml:space="preserve">UE Initiated CSI reporting </w:t>
            </w:r>
          </w:p>
          <w:p w14:paraId="5DDE3B0D" w14:textId="77777777" w:rsidR="008E6670" w:rsidRPr="008E6670" w:rsidRDefault="008E6670" w:rsidP="008E6670">
            <w:pPr>
              <w:overflowPunct/>
              <w:autoSpaceDE/>
              <w:autoSpaceDN/>
              <w:adjustRightInd/>
              <w:spacing w:after="0"/>
              <w:textAlignment w:val="auto"/>
              <w:rPr>
                <w:rFonts w:ascii="Times" w:eastAsia="Batang" w:hAnsi="Times"/>
                <w:bCs/>
                <w:sz w:val="18"/>
                <w:szCs w:val="18"/>
              </w:rPr>
            </w:pPr>
            <w:r w:rsidRPr="008E6670">
              <w:rPr>
                <w:rFonts w:ascii="Times" w:eastAsia="Batang" w:hAnsi="Times"/>
                <w:bCs/>
                <w:sz w:val="18"/>
                <w:szCs w:val="18"/>
              </w:rPr>
              <w:t xml:space="preserve">For a UE configured with </w:t>
            </w:r>
            <w:r w:rsidRPr="008E6670">
              <w:rPr>
                <w:rFonts w:ascii="Times" w:eastAsia="Batang" w:hAnsi="Times"/>
                <w:sz w:val="18"/>
                <w:szCs w:val="18"/>
              </w:rPr>
              <w:t xml:space="preserve">a </w:t>
            </w:r>
            <w:r w:rsidRPr="008E6670">
              <w:rPr>
                <w:rFonts w:ascii="Times" w:eastAsia="Batang" w:hAnsi="Times"/>
                <w:i/>
                <w:sz w:val="18"/>
                <w:szCs w:val="18"/>
              </w:rPr>
              <w:t>CSI-</w:t>
            </w:r>
            <w:proofErr w:type="spellStart"/>
            <w:r w:rsidRPr="008E6670">
              <w:rPr>
                <w:rFonts w:ascii="Times" w:eastAsia="Batang" w:hAnsi="Times"/>
                <w:i/>
                <w:sz w:val="18"/>
                <w:szCs w:val="18"/>
              </w:rPr>
              <w:t>ReportConfig</w:t>
            </w:r>
            <w:proofErr w:type="spellEnd"/>
            <w:r w:rsidRPr="008E6670">
              <w:rPr>
                <w:rFonts w:ascii="Times" w:eastAsia="Batang" w:hAnsi="Times"/>
                <w:sz w:val="18"/>
                <w:szCs w:val="18"/>
              </w:rPr>
              <w:t xml:space="preserve"> with </w:t>
            </w:r>
            <w:proofErr w:type="spellStart"/>
            <w:r w:rsidRPr="008E6670">
              <w:rPr>
                <w:rFonts w:ascii="Times" w:eastAsia="Batang" w:hAnsi="Times"/>
                <w:bCs/>
                <w:i/>
                <w:iCs/>
                <w:sz w:val="18"/>
                <w:szCs w:val="18"/>
              </w:rPr>
              <w:t>eventType</w:t>
            </w:r>
            <w:proofErr w:type="spellEnd"/>
            <w:r w:rsidRPr="008E6670">
              <w:rPr>
                <w:rFonts w:ascii="Times" w:eastAsia="Batang" w:hAnsi="Times"/>
                <w:bCs/>
                <w:sz w:val="18"/>
                <w:szCs w:val="18"/>
              </w:rPr>
              <w:t xml:space="preserve"> for periodic reference signals with the same periodicity configured by the </w:t>
            </w:r>
            <w:proofErr w:type="spellStart"/>
            <w:r w:rsidRPr="008E6670">
              <w:rPr>
                <w:rFonts w:ascii="Times" w:eastAsia="Batang" w:hAnsi="Times"/>
                <w:bCs/>
                <w:i/>
                <w:iCs/>
                <w:sz w:val="18"/>
                <w:szCs w:val="18"/>
              </w:rPr>
              <w:t>newBeamResourceSet</w:t>
            </w:r>
            <w:proofErr w:type="spellEnd"/>
            <w:r w:rsidRPr="008E6670">
              <w:rPr>
                <w:rFonts w:ascii="Times" w:eastAsia="Batang" w:hAnsi="Times"/>
                <w:bCs/>
                <w:sz w:val="18"/>
                <w:szCs w:val="18"/>
              </w:rPr>
              <w:t xml:space="preserve">, without </w:t>
            </w:r>
            <w:proofErr w:type="spellStart"/>
            <w:r w:rsidRPr="008E6670">
              <w:rPr>
                <w:rFonts w:ascii="Times" w:eastAsia="Batang" w:hAnsi="Times"/>
                <w:bCs/>
                <w:i/>
                <w:iCs/>
                <w:sz w:val="18"/>
                <w:szCs w:val="18"/>
              </w:rPr>
              <w:t>eventDetectionTimeWindowLength</w:t>
            </w:r>
            <w:proofErr w:type="spellEnd"/>
            <w:r w:rsidRPr="008E6670">
              <w:rPr>
                <w:rFonts w:ascii="Times" w:eastAsia="Batang" w:hAnsi="Times"/>
                <w:bCs/>
                <w:i/>
                <w:iCs/>
                <w:sz w:val="18"/>
                <w:szCs w:val="18"/>
              </w:rPr>
              <w:t>,</w:t>
            </w:r>
            <w:r w:rsidRPr="008E6670">
              <w:rPr>
                <w:rFonts w:ascii="Times" w:eastAsia="Batang" w:hAnsi="Times"/>
                <w:bCs/>
                <w:sz w:val="18"/>
                <w:szCs w:val="18"/>
              </w:rPr>
              <w:t xml:space="preserve"> and with </w:t>
            </w:r>
            <w:r w:rsidRPr="008E6670">
              <w:rPr>
                <w:rFonts w:ascii="Times" w:eastAsia="Batang" w:hAnsi="Times"/>
                <w:bCs/>
                <w:i/>
                <w:iCs/>
                <w:sz w:val="18"/>
                <w:szCs w:val="18"/>
              </w:rPr>
              <w:t>dl-</w:t>
            </w:r>
            <w:proofErr w:type="spellStart"/>
            <w:r w:rsidRPr="008E6670">
              <w:rPr>
                <w:rFonts w:ascii="Times" w:eastAsia="Batang" w:hAnsi="Times"/>
                <w:bCs/>
                <w:i/>
                <w:iCs/>
                <w:sz w:val="18"/>
                <w:szCs w:val="18"/>
              </w:rPr>
              <w:t>OrJointTCI</w:t>
            </w:r>
            <w:proofErr w:type="spellEnd"/>
            <w:r w:rsidRPr="008E6670">
              <w:rPr>
                <w:rFonts w:ascii="Times" w:eastAsia="Batang" w:hAnsi="Times"/>
                <w:bCs/>
                <w:i/>
                <w:iCs/>
                <w:sz w:val="18"/>
                <w:szCs w:val="18"/>
              </w:rPr>
              <w:t>-</w:t>
            </w:r>
            <w:proofErr w:type="spellStart"/>
            <w:r w:rsidRPr="008E6670">
              <w:rPr>
                <w:rFonts w:ascii="Times" w:eastAsia="Batang" w:hAnsi="Times"/>
                <w:bCs/>
                <w:i/>
                <w:iCs/>
                <w:sz w:val="18"/>
                <w:szCs w:val="18"/>
              </w:rPr>
              <w:t>StateList</w:t>
            </w:r>
            <w:proofErr w:type="spellEnd"/>
            <w:r w:rsidRPr="008E6670">
              <w:rPr>
                <w:rFonts w:ascii="Times" w:eastAsia="Batang" w:hAnsi="Times"/>
                <w:bCs/>
                <w:sz w:val="18"/>
                <w:szCs w:val="18"/>
              </w:rPr>
              <w:t xml:space="preserve">, when an event instance is determined (as described in the following clauses), </w:t>
            </w:r>
          </w:p>
          <w:p w14:paraId="318C4707"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for a reference signal configured by the </w:t>
            </w:r>
            <w:proofErr w:type="spellStart"/>
            <w:r w:rsidRPr="008E6670">
              <w:rPr>
                <w:i/>
                <w:iCs/>
                <w:sz w:val="18"/>
                <w:szCs w:val="18"/>
              </w:rPr>
              <w:t>newBeamResourceSet</w:t>
            </w:r>
            <w:proofErr w:type="spellEnd"/>
            <w:r w:rsidRPr="008E6670">
              <w:rPr>
                <w:sz w:val="18"/>
                <w:szCs w:val="18"/>
              </w:rPr>
              <w:t xml:space="preserve">, if </w:t>
            </w:r>
            <w:proofErr w:type="spellStart"/>
            <w:r w:rsidRPr="008E6670">
              <w:rPr>
                <w:i/>
                <w:iCs/>
                <w:sz w:val="18"/>
                <w:szCs w:val="18"/>
              </w:rPr>
              <w:t>eventType</w:t>
            </w:r>
            <w:proofErr w:type="spellEnd"/>
            <w:r w:rsidRPr="008E6670">
              <w:rPr>
                <w:sz w:val="18"/>
                <w:szCs w:val="18"/>
              </w:rPr>
              <w:t xml:space="preserve"> is set to ‘event2’ or ‘event7’, or</w:t>
            </w:r>
          </w:p>
          <w:p w14:paraId="6D8DA132"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for the reference signal in the indicated TCI state or the SS/PBCH block which is </w:t>
            </w:r>
            <w:proofErr w:type="spellStart"/>
            <w:r w:rsidRPr="008E6670">
              <w:rPr>
                <w:sz w:val="18"/>
                <w:szCs w:val="18"/>
              </w:rPr>
              <w:t>QCLed</w:t>
            </w:r>
            <w:proofErr w:type="spellEnd"/>
            <w:r w:rsidRPr="008E6670">
              <w:rPr>
                <w:sz w:val="18"/>
                <w:szCs w:val="18"/>
              </w:rPr>
              <w:t xml:space="preserve"> with the reference signal in the indicated TCI </w:t>
            </w:r>
            <w:r w:rsidRPr="008E6670">
              <w:rPr>
                <w:color w:val="FF0000"/>
                <w:sz w:val="18"/>
                <w:szCs w:val="18"/>
              </w:rPr>
              <w:t>state</w:t>
            </w:r>
            <w:r w:rsidRPr="008E6670">
              <w:rPr>
                <w:sz w:val="18"/>
                <w:szCs w:val="18"/>
              </w:rPr>
              <w:t xml:space="preserve">, if </w:t>
            </w:r>
            <w:proofErr w:type="spellStart"/>
            <w:r w:rsidRPr="008E6670">
              <w:rPr>
                <w:i/>
                <w:iCs/>
                <w:sz w:val="18"/>
                <w:szCs w:val="18"/>
              </w:rPr>
              <w:t>eventType</w:t>
            </w:r>
            <w:proofErr w:type="spellEnd"/>
            <w:r w:rsidRPr="008E6670">
              <w:rPr>
                <w:sz w:val="18"/>
                <w:szCs w:val="18"/>
              </w:rPr>
              <w:t xml:space="preserve"> is set to ‘event1’,</w:t>
            </w:r>
          </w:p>
          <w:p w14:paraId="6D6DEA35" w14:textId="77777777" w:rsidR="008E6670" w:rsidRPr="008E6670" w:rsidRDefault="008E6670" w:rsidP="008E6670">
            <w:pPr>
              <w:overflowPunct/>
              <w:autoSpaceDE/>
              <w:autoSpaceDN/>
              <w:adjustRightInd/>
              <w:spacing w:after="0"/>
              <w:textAlignment w:val="auto"/>
              <w:rPr>
                <w:rFonts w:ascii="Times" w:eastAsia="Batang" w:hAnsi="Times"/>
                <w:bCs/>
                <w:sz w:val="18"/>
                <w:szCs w:val="18"/>
              </w:rPr>
            </w:pPr>
            <w:r w:rsidRPr="008E6670">
              <w:rPr>
                <w:rFonts w:ascii="Times" w:eastAsia="Batang" w:hAnsi="Times"/>
                <w:bCs/>
                <w:sz w:val="18"/>
                <w:szCs w:val="18"/>
              </w:rPr>
              <w:t xml:space="preserve">the UE transmits UEIRI on a PUCCH format 0 or format 1 in the PUCCH resource (in the CC provided by </w:t>
            </w:r>
            <w:proofErr w:type="spellStart"/>
            <w:r w:rsidRPr="008E6670">
              <w:rPr>
                <w:rFonts w:ascii="Times" w:eastAsia="Batang" w:hAnsi="Times"/>
                <w:bCs/>
                <w:i/>
                <w:iCs/>
                <w:sz w:val="18"/>
                <w:szCs w:val="18"/>
              </w:rPr>
              <w:t>pucchCell</w:t>
            </w:r>
            <w:proofErr w:type="spellEnd"/>
            <w:r w:rsidRPr="008E6670">
              <w:rPr>
                <w:rFonts w:ascii="Times" w:eastAsia="Batang" w:hAnsi="Times"/>
                <w:bCs/>
                <w:i/>
                <w:iCs/>
                <w:sz w:val="18"/>
                <w:szCs w:val="18"/>
              </w:rPr>
              <w:t xml:space="preserve">, </w:t>
            </w:r>
            <w:r w:rsidRPr="008E6670">
              <w:rPr>
                <w:rFonts w:ascii="Times" w:eastAsia="Batang" w:hAnsi="Times"/>
                <w:bCs/>
                <w:sz w:val="18"/>
                <w:szCs w:val="18"/>
              </w:rPr>
              <w:t xml:space="preserve">if configured, in the </w:t>
            </w:r>
            <w:r w:rsidRPr="008E6670">
              <w:rPr>
                <w:rFonts w:ascii="Times" w:eastAsia="Batang" w:hAnsi="Times"/>
                <w:bCs/>
                <w:i/>
                <w:iCs/>
                <w:sz w:val="18"/>
                <w:szCs w:val="18"/>
              </w:rPr>
              <w:t>CSI-</w:t>
            </w:r>
            <w:proofErr w:type="spellStart"/>
            <w:r w:rsidRPr="008E6670">
              <w:rPr>
                <w:rFonts w:ascii="Times" w:eastAsia="Batang" w:hAnsi="Times"/>
                <w:bCs/>
                <w:i/>
                <w:iCs/>
                <w:sz w:val="18"/>
                <w:szCs w:val="18"/>
              </w:rPr>
              <w:t>ReportConfig</w:t>
            </w:r>
            <w:proofErr w:type="spellEnd"/>
            <w:r w:rsidRPr="008E6670">
              <w:rPr>
                <w:rFonts w:ascii="Times" w:eastAsia="Batang" w:hAnsi="Times"/>
                <w:bCs/>
                <w:sz w:val="18"/>
                <w:szCs w:val="18"/>
              </w:rPr>
              <w:t xml:space="preserve">) configured by </w:t>
            </w:r>
            <w:proofErr w:type="spellStart"/>
            <w:r w:rsidRPr="008E6670">
              <w:rPr>
                <w:rFonts w:ascii="Times" w:eastAsia="Batang" w:hAnsi="Times"/>
                <w:bCs/>
                <w:i/>
                <w:iCs/>
                <w:sz w:val="18"/>
                <w:szCs w:val="18"/>
              </w:rPr>
              <w:t>PUCCHResource</w:t>
            </w:r>
            <w:proofErr w:type="spellEnd"/>
            <w:r w:rsidRPr="008E6670">
              <w:rPr>
                <w:rFonts w:ascii="Times" w:eastAsia="Batang" w:hAnsi="Times"/>
                <w:bCs/>
                <w:i/>
                <w:iCs/>
                <w:sz w:val="18"/>
                <w:szCs w:val="18"/>
              </w:rPr>
              <w:t xml:space="preserve"> </w:t>
            </w:r>
            <w:r w:rsidRPr="008E6670">
              <w:rPr>
                <w:rFonts w:ascii="Times" w:eastAsia="Batang" w:hAnsi="Times"/>
                <w:bCs/>
                <w:sz w:val="18"/>
                <w:szCs w:val="18"/>
              </w:rPr>
              <w:t xml:space="preserve">in the </w:t>
            </w:r>
            <w:r w:rsidRPr="008E6670">
              <w:rPr>
                <w:rFonts w:ascii="Times" w:eastAsia="Batang" w:hAnsi="Times"/>
                <w:i/>
                <w:iCs/>
                <w:sz w:val="18"/>
                <w:szCs w:val="18"/>
              </w:rPr>
              <w:t>CSI-</w:t>
            </w:r>
            <w:proofErr w:type="spellStart"/>
            <w:r w:rsidRPr="008E6670">
              <w:rPr>
                <w:rFonts w:ascii="Times" w:eastAsia="Batang" w:hAnsi="Times"/>
                <w:i/>
                <w:iCs/>
                <w:sz w:val="18"/>
                <w:szCs w:val="18"/>
              </w:rPr>
              <w:t>ReportConfig</w:t>
            </w:r>
            <w:proofErr w:type="spellEnd"/>
            <w:r w:rsidRPr="008E6670">
              <w:rPr>
                <w:rFonts w:ascii="Times" w:eastAsia="Batang" w:hAnsi="Times"/>
                <w:sz w:val="18"/>
                <w:szCs w:val="18"/>
              </w:rPr>
              <w:t>.</w:t>
            </w:r>
          </w:p>
          <w:p w14:paraId="2CBED496" w14:textId="77777777" w:rsidR="008E6670" w:rsidRPr="008E6670" w:rsidRDefault="008E6670" w:rsidP="008E6670">
            <w:pPr>
              <w:overflowPunct/>
              <w:autoSpaceDE/>
              <w:autoSpaceDN/>
              <w:adjustRightInd/>
              <w:spacing w:after="0"/>
              <w:textAlignment w:val="auto"/>
              <w:rPr>
                <w:rFonts w:ascii="Times" w:eastAsia="Batang" w:hAnsi="Times"/>
                <w:bCs/>
                <w:sz w:val="18"/>
                <w:szCs w:val="18"/>
              </w:rPr>
            </w:pPr>
            <w:r w:rsidRPr="008E6670">
              <w:rPr>
                <w:rFonts w:ascii="Times" w:eastAsia="Batang" w:hAnsi="Times"/>
                <w:bCs/>
                <w:sz w:val="18"/>
                <w:szCs w:val="18"/>
              </w:rPr>
              <w:t xml:space="preserve">For a UE configured with </w:t>
            </w:r>
            <w:r w:rsidRPr="008E6670">
              <w:rPr>
                <w:rFonts w:ascii="Times" w:eastAsia="Batang" w:hAnsi="Times"/>
                <w:sz w:val="18"/>
                <w:szCs w:val="18"/>
              </w:rPr>
              <w:t xml:space="preserve">a </w:t>
            </w:r>
            <w:r w:rsidRPr="008E6670">
              <w:rPr>
                <w:rFonts w:ascii="Times" w:eastAsia="Batang" w:hAnsi="Times"/>
                <w:i/>
                <w:sz w:val="18"/>
                <w:szCs w:val="18"/>
              </w:rPr>
              <w:t>CSI-</w:t>
            </w:r>
            <w:proofErr w:type="spellStart"/>
            <w:r w:rsidRPr="008E6670">
              <w:rPr>
                <w:rFonts w:ascii="Times" w:eastAsia="Batang" w:hAnsi="Times"/>
                <w:i/>
                <w:sz w:val="18"/>
                <w:szCs w:val="18"/>
              </w:rPr>
              <w:t>ReportConfig</w:t>
            </w:r>
            <w:proofErr w:type="spellEnd"/>
            <w:r w:rsidRPr="008E6670">
              <w:rPr>
                <w:rFonts w:ascii="Times" w:eastAsia="Batang" w:hAnsi="Times"/>
                <w:sz w:val="18"/>
                <w:szCs w:val="18"/>
              </w:rPr>
              <w:t xml:space="preserve"> with </w:t>
            </w:r>
            <w:proofErr w:type="spellStart"/>
            <w:r w:rsidRPr="008E6670">
              <w:rPr>
                <w:rFonts w:ascii="Times" w:eastAsia="Batang" w:hAnsi="Times"/>
                <w:bCs/>
                <w:i/>
                <w:iCs/>
                <w:sz w:val="18"/>
                <w:szCs w:val="18"/>
              </w:rPr>
              <w:t>eventType</w:t>
            </w:r>
            <w:proofErr w:type="spellEnd"/>
            <w:r w:rsidRPr="008E6670">
              <w:rPr>
                <w:rFonts w:ascii="Times" w:eastAsia="Batang" w:hAnsi="Times"/>
                <w:bCs/>
                <w:sz w:val="18"/>
                <w:szCs w:val="18"/>
              </w:rPr>
              <w:t xml:space="preserve"> for periodic reference signals with the same periodicity configured by the </w:t>
            </w:r>
            <w:proofErr w:type="spellStart"/>
            <w:r w:rsidRPr="008E6670">
              <w:rPr>
                <w:rFonts w:ascii="Times" w:eastAsia="Batang" w:hAnsi="Times"/>
                <w:bCs/>
                <w:i/>
                <w:iCs/>
                <w:sz w:val="18"/>
                <w:szCs w:val="18"/>
              </w:rPr>
              <w:t>newBeamResourceSet</w:t>
            </w:r>
            <w:proofErr w:type="spellEnd"/>
            <w:r w:rsidRPr="008E6670">
              <w:rPr>
                <w:rFonts w:ascii="Times" w:eastAsia="Batang" w:hAnsi="Times"/>
                <w:bCs/>
                <w:sz w:val="18"/>
                <w:szCs w:val="18"/>
              </w:rPr>
              <w:t xml:space="preserve">, with </w:t>
            </w:r>
            <w:proofErr w:type="spellStart"/>
            <w:r w:rsidRPr="008E6670">
              <w:rPr>
                <w:rFonts w:ascii="Times" w:eastAsia="Batang" w:hAnsi="Times"/>
                <w:bCs/>
                <w:i/>
                <w:iCs/>
                <w:sz w:val="18"/>
                <w:szCs w:val="18"/>
              </w:rPr>
              <w:t>eventDetectionTimeWindowLength</w:t>
            </w:r>
            <w:proofErr w:type="spellEnd"/>
            <w:r w:rsidRPr="008E6670">
              <w:rPr>
                <w:rFonts w:ascii="Times" w:eastAsia="Batang" w:hAnsi="Times"/>
                <w:bCs/>
                <w:sz w:val="18"/>
                <w:szCs w:val="18"/>
              </w:rPr>
              <w:t xml:space="preserve">, and with </w:t>
            </w:r>
            <w:r w:rsidRPr="008E6670">
              <w:rPr>
                <w:rFonts w:ascii="Times" w:eastAsia="Batang" w:hAnsi="Times"/>
                <w:bCs/>
                <w:i/>
                <w:iCs/>
                <w:sz w:val="18"/>
                <w:szCs w:val="18"/>
              </w:rPr>
              <w:t>dl-</w:t>
            </w:r>
            <w:proofErr w:type="spellStart"/>
            <w:r w:rsidRPr="008E6670">
              <w:rPr>
                <w:rFonts w:ascii="Times" w:eastAsia="Batang" w:hAnsi="Times"/>
                <w:bCs/>
                <w:i/>
                <w:iCs/>
                <w:sz w:val="18"/>
                <w:szCs w:val="18"/>
              </w:rPr>
              <w:t>OrJointTCI</w:t>
            </w:r>
            <w:proofErr w:type="spellEnd"/>
            <w:r w:rsidRPr="008E6670">
              <w:rPr>
                <w:rFonts w:ascii="Times" w:eastAsia="Batang" w:hAnsi="Times"/>
                <w:bCs/>
                <w:i/>
                <w:iCs/>
                <w:sz w:val="18"/>
                <w:szCs w:val="18"/>
              </w:rPr>
              <w:t>-</w:t>
            </w:r>
            <w:proofErr w:type="spellStart"/>
            <w:r w:rsidRPr="008E6670">
              <w:rPr>
                <w:rFonts w:ascii="Times" w:eastAsia="Batang" w:hAnsi="Times"/>
                <w:bCs/>
                <w:i/>
                <w:iCs/>
                <w:sz w:val="18"/>
                <w:szCs w:val="18"/>
              </w:rPr>
              <w:t>StateList</w:t>
            </w:r>
            <w:proofErr w:type="spellEnd"/>
            <w:r w:rsidRPr="008E6670">
              <w:rPr>
                <w:rFonts w:ascii="Times" w:eastAsia="Batang" w:hAnsi="Times"/>
                <w:bCs/>
                <w:i/>
                <w:iCs/>
                <w:sz w:val="18"/>
                <w:szCs w:val="18"/>
              </w:rPr>
              <w:t>,</w:t>
            </w:r>
            <w:r w:rsidRPr="008E6670">
              <w:rPr>
                <w:rFonts w:ascii="Times" w:eastAsia="Batang" w:hAnsi="Times"/>
                <w:bCs/>
                <w:sz w:val="18"/>
                <w:szCs w:val="18"/>
              </w:rPr>
              <w:t xml:space="preserve"> when an event instance is determined (as described in the following clauses), </w:t>
            </w:r>
          </w:p>
          <w:p w14:paraId="2FEE5689"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for a reference signal configured by the </w:t>
            </w:r>
            <w:proofErr w:type="spellStart"/>
            <w:r w:rsidRPr="008E6670">
              <w:rPr>
                <w:i/>
                <w:iCs/>
                <w:sz w:val="18"/>
                <w:szCs w:val="18"/>
              </w:rPr>
              <w:t>newBeamResourceSet</w:t>
            </w:r>
            <w:proofErr w:type="spellEnd"/>
            <w:r w:rsidRPr="008E6670">
              <w:rPr>
                <w:sz w:val="18"/>
                <w:szCs w:val="18"/>
              </w:rPr>
              <w:t xml:space="preserve">, if </w:t>
            </w:r>
            <w:proofErr w:type="spellStart"/>
            <w:r w:rsidRPr="008E6670">
              <w:rPr>
                <w:i/>
                <w:iCs/>
                <w:sz w:val="18"/>
                <w:szCs w:val="18"/>
              </w:rPr>
              <w:t>eventType</w:t>
            </w:r>
            <w:proofErr w:type="spellEnd"/>
            <w:r w:rsidRPr="008E6670">
              <w:rPr>
                <w:sz w:val="18"/>
                <w:szCs w:val="18"/>
              </w:rPr>
              <w:t xml:space="preserve"> is set to ‘event2’ or ‘event7’, or</w:t>
            </w:r>
          </w:p>
          <w:p w14:paraId="657A89A7"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for the reference signal in the indicated TCI state or the SS/PBCH block which is </w:t>
            </w:r>
            <w:proofErr w:type="spellStart"/>
            <w:r w:rsidRPr="008E6670">
              <w:rPr>
                <w:sz w:val="18"/>
                <w:szCs w:val="18"/>
              </w:rPr>
              <w:t>QCLed</w:t>
            </w:r>
            <w:proofErr w:type="spellEnd"/>
            <w:r w:rsidRPr="008E6670">
              <w:rPr>
                <w:sz w:val="18"/>
                <w:szCs w:val="18"/>
              </w:rPr>
              <w:t xml:space="preserve"> with the reference signal in the indicated TCI </w:t>
            </w:r>
            <w:r w:rsidRPr="008E6670">
              <w:rPr>
                <w:color w:val="FF0000"/>
                <w:sz w:val="18"/>
                <w:szCs w:val="18"/>
              </w:rPr>
              <w:t>state</w:t>
            </w:r>
            <w:r w:rsidRPr="008E6670">
              <w:rPr>
                <w:sz w:val="18"/>
                <w:szCs w:val="18"/>
              </w:rPr>
              <w:t xml:space="preserve">, if </w:t>
            </w:r>
            <w:proofErr w:type="spellStart"/>
            <w:r w:rsidRPr="008E6670">
              <w:rPr>
                <w:i/>
                <w:iCs/>
                <w:sz w:val="18"/>
                <w:szCs w:val="18"/>
              </w:rPr>
              <w:t>eventType</w:t>
            </w:r>
            <w:proofErr w:type="spellEnd"/>
            <w:r w:rsidRPr="008E6670">
              <w:rPr>
                <w:sz w:val="18"/>
                <w:szCs w:val="18"/>
              </w:rPr>
              <w:t xml:space="preserve"> is set to ‘event1’,</w:t>
            </w:r>
          </w:p>
          <w:p w14:paraId="28FFBB3D" w14:textId="77777777" w:rsidR="008E6670" w:rsidRPr="008E6670" w:rsidRDefault="008E6670" w:rsidP="008E6670">
            <w:pPr>
              <w:overflowPunct/>
              <w:autoSpaceDE/>
              <w:autoSpaceDN/>
              <w:adjustRightInd/>
              <w:spacing w:after="0"/>
              <w:textAlignment w:val="auto"/>
              <w:rPr>
                <w:rFonts w:ascii="Times" w:eastAsia="Batang" w:hAnsi="Times"/>
                <w:bCs/>
                <w:sz w:val="18"/>
                <w:szCs w:val="18"/>
              </w:rPr>
            </w:pPr>
            <w:r w:rsidRPr="008E6670">
              <w:rPr>
                <w:rFonts w:ascii="Times" w:eastAsia="Batang" w:hAnsi="Times"/>
                <w:bCs/>
                <w:sz w:val="18"/>
                <w:szCs w:val="18"/>
              </w:rPr>
              <w:t xml:space="preserve">the UE </w:t>
            </w:r>
          </w:p>
          <w:p w14:paraId="75BED864"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starts a timer for such reference signal from the initial value equal to the time window length provided by </w:t>
            </w:r>
            <w:proofErr w:type="spellStart"/>
            <w:r w:rsidRPr="008E6670">
              <w:rPr>
                <w:i/>
                <w:iCs/>
                <w:sz w:val="18"/>
                <w:szCs w:val="18"/>
              </w:rPr>
              <w:t>eventDetectionTimeWindowLength</w:t>
            </w:r>
            <w:proofErr w:type="spellEnd"/>
            <w:r w:rsidRPr="008E6670">
              <w:rPr>
                <w:i/>
                <w:iCs/>
                <w:sz w:val="18"/>
                <w:szCs w:val="18"/>
              </w:rPr>
              <w:t xml:space="preserve"> </w:t>
            </w:r>
            <w:r w:rsidRPr="008E6670">
              <w:rPr>
                <w:sz w:val="18"/>
                <w:szCs w:val="18"/>
              </w:rPr>
              <w:t>and sets the counter to 1,</w:t>
            </w:r>
            <w:r w:rsidRPr="008E6670">
              <w:rPr>
                <w:i/>
                <w:iCs/>
                <w:sz w:val="18"/>
                <w:szCs w:val="18"/>
              </w:rPr>
              <w:t xml:space="preserve"> </w:t>
            </w:r>
            <w:r w:rsidRPr="008E6670">
              <w:rPr>
                <w:sz w:val="18"/>
                <w:szCs w:val="18"/>
              </w:rPr>
              <w:t xml:space="preserve">if the timer for such reference signal is not running; or </w:t>
            </w:r>
          </w:p>
          <w:p w14:paraId="35806E3D"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increments the counter for such reference signal by 1, if the timer for such reference signal is running.</w:t>
            </w:r>
          </w:p>
          <w:p w14:paraId="1B11E205" w14:textId="77777777" w:rsidR="008E6670" w:rsidRPr="008E6670" w:rsidRDefault="008E6670" w:rsidP="008E6670">
            <w:pPr>
              <w:widowControl w:val="0"/>
              <w:overflowPunct/>
              <w:snapToGrid w:val="0"/>
              <w:spacing w:afterLines="50" w:after="120"/>
              <w:jc w:val="center"/>
              <w:textAlignment w:val="auto"/>
              <w:rPr>
                <w:rFonts w:ascii="Times" w:eastAsia="SimSun" w:hAnsi="Times"/>
                <w:color w:val="FF0000"/>
                <w:sz w:val="18"/>
                <w:szCs w:val="18"/>
                <w:lang w:eastAsia="zh-CN"/>
              </w:rPr>
            </w:pPr>
            <w:r w:rsidRPr="008E6670">
              <w:rPr>
                <w:rFonts w:ascii="Times" w:eastAsia="SimSun" w:hAnsi="Times"/>
                <w:color w:val="FF0000"/>
                <w:sz w:val="18"/>
                <w:szCs w:val="18"/>
                <w:lang w:eastAsia="zh-CN"/>
              </w:rPr>
              <w:t xml:space="preserve">&lt; </w:t>
            </w:r>
            <w:r w:rsidRPr="008E6670">
              <w:rPr>
                <w:rFonts w:ascii="Times" w:eastAsia="SimSun" w:hAnsi="Times"/>
                <w:color w:val="FF0000"/>
                <w:sz w:val="18"/>
                <w:szCs w:val="18"/>
              </w:rPr>
              <w:t>Unchanged parts are omitted</w:t>
            </w:r>
            <w:r w:rsidRPr="008E6670">
              <w:rPr>
                <w:rFonts w:ascii="Times" w:eastAsia="SimSun" w:hAnsi="Times"/>
                <w:color w:val="FF0000"/>
                <w:sz w:val="18"/>
                <w:szCs w:val="18"/>
                <w:lang w:eastAsia="zh-CN"/>
              </w:rPr>
              <w:t xml:space="preserve"> &gt;</w:t>
            </w:r>
          </w:p>
          <w:p w14:paraId="181894B6" w14:textId="77777777" w:rsidR="008E6670" w:rsidRPr="008E6670" w:rsidRDefault="008E6670" w:rsidP="008E6670">
            <w:pPr>
              <w:keepNext/>
              <w:keepLines/>
              <w:tabs>
                <w:tab w:val="left" w:pos="1008"/>
              </w:tabs>
              <w:overflowPunct/>
              <w:autoSpaceDE/>
              <w:autoSpaceDN/>
              <w:adjustRightInd/>
              <w:spacing w:before="120"/>
              <w:ind w:left="1985" w:hanging="1985"/>
              <w:textAlignment w:val="auto"/>
              <w:rPr>
                <w:bCs/>
                <w:sz w:val="18"/>
                <w:szCs w:val="18"/>
                <w:lang w:eastAsia="zh-CN"/>
              </w:rPr>
            </w:pPr>
            <w:r w:rsidRPr="008E6670">
              <w:rPr>
                <w:sz w:val="18"/>
                <w:szCs w:val="18"/>
              </w:rPr>
              <w:t>5.2.1.5.4.1c</w:t>
            </w:r>
            <w:r w:rsidRPr="008E6670">
              <w:rPr>
                <w:sz w:val="18"/>
                <w:szCs w:val="18"/>
              </w:rPr>
              <w:tab/>
              <w:t>UE Initiated CSI reporting for event 7</w:t>
            </w:r>
          </w:p>
          <w:p w14:paraId="020DDB1E" w14:textId="77777777" w:rsidR="008E6670" w:rsidRPr="008E6670" w:rsidRDefault="008E6670" w:rsidP="008E6670">
            <w:pPr>
              <w:widowControl w:val="0"/>
              <w:overflowPunct/>
              <w:snapToGrid w:val="0"/>
              <w:spacing w:afterLines="50" w:after="120"/>
              <w:jc w:val="center"/>
              <w:textAlignment w:val="auto"/>
              <w:rPr>
                <w:rFonts w:ascii="Times" w:eastAsia="SimSun" w:hAnsi="Times"/>
                <w:color w:val="FF0000"/>
                <w:sz w:val="18"/>
                <w:szCs w:val="18"/>
                <w:lang w:eastAsia="zh-CN"/>
              </w:rPr>
            </w:pPr>
            <w:r w:rsidRPr="008E6670">
              <w:rPr>
                <w:rFonts w:ascii="Times" w:eastAsia="SimSun" w:hAnsi="Times"/>
                <w:color w:val="FF0000"/>
                <w:sz w:val="18"/>
                <w:szCs w:val="18"/>
                <w:lang w:eastAsia="zh-CN"/>
              </w:rPr>
              <w:t xml:space="preserve">&lt; </w:t>
            </w:r>
            <w:r w:rsidRPr="008E6670">
              <w:rPr>
                <w:rFonts w:ascii="Times" w:eastAsia="SimSun" w:hAnsi="Times"/>
                <w:color w:val="FF0000"/>
                <w:sz w:val="18"/>
                <w:szCs w:val="18"/>
              </w:rPr>
              <w:t>Unchanged parts are omitted</w:t>
            </w:r>
            <w:r w:rsidRPr="008E6670">
              <w:rPr>
                <w:rFonts w:ascii="Times" w:eastAsia="SimSun" w:hAnsi="Times"/>
                <w:color w:val="FF0000"/>
                <w:sz w:val="18"/>
                <w:szCs w:val="18"/>
                <w:lang w:eastAsia="zh-CN"/>
              </w:rPr>
              <w:t xml:space="preserve"> &gt;</w:t>
            </w:r>
          </w:p>
          <w:p w14:paraId="689BCEEF" w14:textId="77777777" w:rsidR="008E6670" w:rsidRPr="008E6670" w:rsidRDefault="008E6670" w:rsidP="008E6670">
            <w:pPr>
              <w:overflowPunct/>
              <w:autoSpaceDE/>
              <w:autoSpaceDN/>
              <w:adjustRightInd/>
              <w:spacing w:after="0"/>
              <w:textAlignment w:val="auto"/>
              <w:rPr>
                <w:rFonts w:ascii="Times" w:eastAsia="Batang" w:hAnsi="Times"/>
                <w:bCs/>
                <w:sz w:val="18"/>
                <w:szCs w:val="18"/>
              </w:rPr>
            </w:pPr>
            <w:r w:rsidRPr="008E6670">
              <w:rPr>
                <w:rFonts w:ascii="Times" w:eastAsia="Batang" w:hAnsi="Times"/>
                <w:bCs/>
                <w:sz w:val="18"/>
                <w:szCs w:val="18"/>
              </w:rPr>
              <w:t xml:space="preserve">After transmitting UEIRI, the UE reports, as defined in Clause 6.3.2.1.2 of [5, TS 38.212] in a single reporting instance </w:t>
            </w:r>
            <w:proofErr w:type="spellStart"/>
            <w:r w:rsidRPr="008E6670">
              <w:rPr>
                <w:rFonts w:ascii="Times" w:eastAsia="Batang" w:hAnsi="Times"/>
                <w:bCs/>
                <w:i/>
                <w:iCs/>
                <w:sz w:val="18"/>
                <w:szCs w:val="18"/>
              </w:rPr>
              <w:t>nrofReportedRS</w:t>
            </w:r>
            <w:proofErr w:type="spellEnd"/>
            <w:r w:rsidRPr="008E6670">
              <w:rPr>
                <w:rFonts w:ascii="Times" w:eastAsia="Batang" w:hAnsi="Times"/>
                <w:bCs/>
                <w:i/>
                <w:iCs/>
                <w:sz w:val="18"/>
                <w:szCs w:val="18"/>
              </w:rPr>
              <w:t>-UEIBR</w:t>
            </w:r>
            <w:r w:rsidRPr="008E6670">
              <w:rPr>
                <w:rFonts w:ascii="Times" w:eastAsia="Batang" w:hAnsi="Times"/>
                <w:bCs/>
                <w:sz w:val="18"/>
                <w:szCs w:val="18"/>
              </w:rPr>
              <w:t xml:space="preserve"> CRIs or SSBRIs corresponding to reference signals provided by the </w:t>
            </w:r>
            <w:proofErr w:type="spellStart"/>
            <w:r w:rsidRPr="008E6670">
              <w:rPr>
                <w:rFonts w:ascii="Times" w:eastAsia="Batang" w:hAnsi="Times"/>
                <w:i/>
                <w:sz w:val="18"/>
                <w:szCs w:val="18"/>
              </w:rPr>
              <w:t>newBeamResourceSet</w:t>
            </w:r>
            <w:proofErr w:type="spellEnd"/>
            <w:r w:rsidRPr="008E6670">
              <w:rPr>
                <w:rFonts w:ascii="Times" w:eastAsia="Batang" w:hAnsi="Times"/>
                <w:i/>
                <w:sz w:val="18"/>
                <w:szCs w:val="18"/>
              </w:rPr>
              <w:t xml:space="preserve"> </w:t>
            </w:r>
            <w:r w:rsidRPr="008E6670">
              <w:rPr>
                <w:rFonts w:ascii="Times" w:eastAsia="Batang" w:hAnsi="Times"/>
                <w:iCs/>
                <w:sz w:val="18"/>
                <w:szCs w:val="18"/>
              </w:rPr>
              <w:t xml:space="preserve">that comprise at least one reference signal that triggers the UEIRI transmission. For each CRI or SSBRI, the CSI report includes </w:t>
            </w:r>
            <w:r w:rsidRPr="008E6670">
              <w:rPr>
                <w:rFonts w:ascii="Times" w:eastAsia="Batang" w:hAnsi="Times"/>
                <w:bCs/>
                <w:sz w:val="18"/>
                <w:szCs w:val="18"/>
              </w:rPr>
              <w:t xml:space="preserve">the absolute L1-RSRP or differential L1-RSRP and, when </w:t>
            </w:r>
            <w:proofErr w:type="spellStart"/>
            <w:r w:rsidRPr="008E6670">
              <w:rPr>
                <w:rFonts w:ascii="Times" w:eastAsia="Batang" w:hAnsi="Times"/>
                <w:bCs/>
                <w:i/>
                <w:iCs/>
                <w:sz w:val="18"/>
                <w:szCs w:val="18"/>
              </w:rPr>
              <w:t>PresenceOfConditionMetIndicator</w:t>
            </w:r>
            <w:proofErr w:type="spellEnd"/>
            <w:r w:rsidRPr="008E6670">
              <w:rPr>
                <w:rFonts w:ascii="Times" w:eastAsia="Batang" w:hAnsi="Times"/>
                <w:bCs/>
                <w:sz w:val="18"/>
                <w:szCs w:val="18"/>
              </w:rPr>
              <w:t xml:space="preserve"> is configured a condition met indicator indicating whether the reference signal indicated by reported CRI or SSBRI triggers the UEIRI transmission</w:t>
            </w:r>
            <w:r w:rsidRPr="008E6670">
              <w:rPr>
                <w:rFonts w:ascii="Times" w:eastAsia="Batang" w:hAnsi="Times"/>
                <w:iCs/>
                <w:sz w:val="18"/>
                <w:szCs w:val="18"/>
              </w:rPr>
              <w:t xml:space="preserve"> </w:t>
            </w:r>
            <w:r w:rsidRPr="008E6670">
              <w:rPr>
                <w:rFonts w:ascii="Times" w:eastAsia="Batang" w:hAnsi="Times"/>
                <w:bCs/>
                <w:sz w:val="18"/>
                <w:szCs w:val="18"/>
              </w:rPr>
              <w:t xml:space="preserve">and, when </w:t>
            </w:r>
            <w:proofErr w:type="spellStart"/>
            <w:r w:rsidRPr="008E6670">
              <w:rPr>
                <w:rFonts w:ascii="Times" w:eastAsia="Batang" w:hAnsi="Times"/>
                <w:bCs/>
                <w:i/>
                <w:iCs/>
                <w:sz w:val="18"/>
                <w:szCs w:val="18"/>
              </w:rPr>
              <w:t>enabledCurrentBeamReport</w:t>
            </w:r>
            <w:proofErr w:type="spellEnd"/>
            <w:r w:rsidRPr="008E6670">
              <w:rPr>
                <w:rFonts w:ascii="Times" w:eastAsia="Batang" w:hAnsi="Times"/>
                <w:bCs/>
                <w:sz w:val="18"/>
                <w:szCs w:val="18"/>
              </w:rPr>
              <w:t xml:space="preserve"> is configured, the differential L1-RSRP corresponding to the reference signal </w:t>
            </w:r>
            <w:r w:rsidRPr="008E6670">
              <w:rPr>
                <w:rFonts w:ascii="Times" w:eastAsia="Batang" w:hAnsi="Times"/>
                <w:sz w:val="18"/>
                <w:szCs w:val="18"/>
              </w:rPr>
              <w:t xml:space="preserve">with the </w:t>
            </w:r>
            <w:proofErr w:type="spellStart"/>
            <w:r w:rsidRPr="008E6670">
              <w:rPr>
                <w:rFonts w:ascii="Times" w:eastAsia="Batang" w:hAnsi="Times"/>
                <w:i/>
                <w:sz w:val="18"/>
                <w:szCs w:val="18"/>
              </w:rPr>
              <w:t>valueOfQ</w:t>
            </w:r>
            <w:r w:rsidRPr="008E6670">
              <w:rPr>
                <w:rFonts w:ascii="Times" w:eastAsia="Batang" w:hAnsi="Times"/>
                <w:color w:val="FF0000"/>
                <w:sz w:val="18"/>
                <w:szCs w:val="18"/>
              </w:rPr>
              <w:t>-th</w:t>
            </w:r>
            <w:proofErr w:type="spellEnd"/>
            <w:r w:rsidRPr="008E6670">
              <w:rPr>
                <w:rFonts w:ascii="Times" w:eastAsia="Batang" w:hAnsi="Times"/>
                <w:color w:val="FF0000"/>
                <w:sz w:val="18"/>
                <w:szCs w:val="18"/>
              </w:rPr>
              <w:t xml:space="preserve"> </w:t>
            </w:r>
            <w:r w:rsidRPr="008E6670">
              <w:rPr>
                <w:rFonts w:ascii="Times" w:eastAsia="Batang" w:hAnsi="Times"/>
                <w:sz w:val="18"/>
                <w:szCs w:val="18"/>
              </w:rPr>
              <w:t>highest L1-RSRP out of the activated TCI state reference signals</w:t>
            </w:r>
            <w:r w:rsidRPr="008E6670">
              <w:rPr>
                <w:rFonts w:ascii="Times" w:eastAsia="Batang" w:hAnsi="Times"/>
                <w:bCs/>
                <w:sz w:val="18"/>
                <w:szCs w:val="18"/>
              </w:rPr>
              <w:t xml:space="preserve">, or to the SS/PBCH block </w:t>
            </w:r>
            <w:r w:rsidRPr="008E6670">
              <w:rPr>
                <w:rFonts w:ascii="Times" w:eastAsia="Batang" w:hAnsi="Times"/>
                <w:color w:val="FF0000"/>
                <w:sz w:val="18"/>
                <w:szCs w:val="18"/>
              </w:rPr>
              <w:t xml:space="preserve">with the </w:t>
            </w:r>
            <w:proofErr w:type="spellStart"/>
            <w:r w:rsidRPr="008E6670">
              <w:rPr>
                <w:rFonts w:ascii="Times" w:eastAsia="Batang" w:hAnsi="Times"/>
                <w:i/>
                <w:color w:val="FF0000"/>
                <w:sz w:val="18"/>
                <w:szCs w:val="18"/>
              </w:rPr>
              <w:t>valueOfQ</w:t>
            </w:r>
            <w:r w:rsidRPr="008E6670">
              <w:rPr>
                <w:rFonts w:ascii="Times" w:eastAsia="Batang" w:hAnsi="Times"/>
                <w:color w:val="FF0000"/>
                <w:sz w:val="18"/>
                <w:szCs w:val="18"/>
              </w:rPr>
              <w:t>-th</w:t>
            </w:r>
            <w:proofErr w:type="spellEnd"/>
            <w:r w:rsidRPr="008E6670">
              <w:rPr>
                <w:rFonts w:ascii="Times" w:eastAsia="Batang" w:hAnsi="Times"/>
                <w:color w:val="FF0000"/>
                <w:sz w:val="18"/>
                <w:szCs w:val="18"/>
              </w:rPr>
              <w:t xml:space="preserve"> highest L1-RSRP out of the </w:t>
            </w:r>
            <w:r w:rsidRPr="008E6670">
              <w:rPr>
                <w:rFonts w:ascii="Times" w:eastAsia="Batang" w:hAnsi="Times"/>
                <w:bCs/>
                <w:color w:val="FF0000"/>
                <w:sz w:val="18"/>
                <w:szCs w:val="18"/>
              </w:rPr>
              <w:t>SS/PBCH block</w:t>
            </w:r>
            <w:r w:rsidRPr="008E6670">
              <w:rPr>
                <w:rFonts w:ascii="Times" w:eastAsia="Batang" w:hAnsi="Times"/>
                <w:color w:val="FF0000"/>
                <w:sz w:val="18"/>
                <w:szCs w:val="18"/>
              </w:rPr>
              <w:t xml:space="preserve">s </w:t>
            </w:r>
            <w:proofErr w:type="spellStart"/>
            <w:r w:rsidRPr="008E6670">
              <w:rPr>
                <w:rFonts w:ascii="Times" w:eastAsia="Batang" w:hAnsi="Times"/>
                <w:color w:val="FF0000"/>
                <w:sz w:val="18"/>
                <w:szCs w:val="18"/>
              </w:rPr>
              <w:t>QCLed</w:t>
            </w:r>
            <w:proofErr w:type="spellEnd"/>
            <w:r w:rsidRPr="008E6670">
              <w:rPr>
                <w:rFonts w:ascii="Times" w:eastAsia="Batang" w:hAnsi="Times"/>
                <w:color w:val="FF0000"/>
                <w:sz w:val="18"/>
                <w:szCs w:val="18"/>
              </w:rPr>
              <w:t xml:space="preserve"> with the activated TCI state reference signals </w:t>
            </w:r>
            <w:r w:rsidRPr="008E6670">
              <w:rPr>
                <w:rFonts w:ascii="Times" w:eastAsia="Batang" w:hAnsi="Times"/>
                <w:sz w:val="18"/>
                <w:szCs w:val="18"/>
              </w:rPr>
              <w:t xml:space="preserve"> </w:t>
            </w:r>
            <w:r w:rsidRPr="008E6670">
              <w:rPr>
                <w:rFonts w:ascii="Times" w:eastAsia="Batang" w:hAnsi="Times"/>
                <w:bCs/>
                <w:strike/>
                <w:color w:val="FF0000"/>
                <w:sz w:val="18"/>
                <w:szCs w:val="18"/>
              </w:rPr>
              <w:t xml:space="preserve">which is </w:t>
            </w:r>
            <w:proofErr w:type="spellStart"/>
            <w:r w:rsidRPr="008E6670">
              <w:rPr>
                <w:rFonts w:ascii="Times" w:eastAsia="Batang" w:hAnsi="Times"/>
                <w:bCs/>
                <w:strike/>
                <w:color w:val="FF0000"/>
                <w:sz w:val="18"/>
                <w:szCs w:val="18"/>
              </w:rPr>
              <w:t>QCLed</w:t>
            </w:r>
            <w:proofErr w:type="spellEnd"/>
            <w:r w:rsidRPr="008E6670">
              <w:rPr>
                <w:rFonts w:ascii="Times" w:eastAsia="Batang" w:hAnsi="Times"/>
                <w:bCs/>
                <w:strike/>
                <w:color w:val="FF0000"/>
                <w:sz w:val="18"/>
                <w:szCs w:val="18"/>
              </w:rPr>
              <w:t xml:space="preserve"> with the reference signal </w:t>
            </w:r>
            <w:r w:rsidRPr="008E6670">
              <w:rPr>
                <w:rFonts w:ascii="Times" w:eastAsia="Batang" w:hAnsi="Times"/>
                <w:strike/>
                <w:color w:val="FF0000"/>
                <w:sz w:val="18"/>
                <w:szCs w:val="18"/>
              </w:rPr>
              <w:t xml:space="preserve">with the </w:t>
            </w:r>
            <w:proofErr w:type="spellStart"/>
            <w:r w:rsidRPr="008E6670">
              <w:rPr>
                <w:rFonts w:ascii="Times" w:eastAsia="Batang" w:hAnsi="Times"/>
                <w:i/>
                <w:strike/>
                <w:color w:val="FF0000"/>
                <w:sz w:val="18"/>
                <w:szCs w:val="18"/>
              </w:rPr>
              <w:t>valueOfQ</w:t>
            </w:r>
            <w:proofErr w:type="spellEnd"/>
            <w:r w:rsidRPr="008E6670">
              <w:rPr>
                <w:rFonts w:ascii="Times" w:eastAsia="Batang" w:hAnsi="Times"/>
                <w:strike/>
                <w:color w:val="FF0000"/>
                <w:sz w:val="18"/>
                <w:szCs w:val="18"/>
              </w:rPr>
              <w:t xml:space="preserve"> highest L1-RSRP out of the activated TCI state reference signals</w:t>
            </w:r>
            <w:r w:rsidRPr="008E6670">
              <w:rPr>
                <w:rFonts w:ascii="Times" w:eastAsia="Batang" w:hAnsi="Times"/>
                <w:sz w:val="18"/>
                <w:szCs w:val="18"/>
              </w:rPr>
              <w:t>. The UE sends the CSI report</w:t>
            </w:r>
          </w:p>
          <w:p w14:paraId="3C5E9A24"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on a PUSCH indicated by the DCI format 0_1/0_2 in a PDCCH reception if </w:t>
            </w:r>
            <w:proofErr w:type="spellStart"/>
            <w:r w:rsidRPr="008E6670">
              <w:rPr>
                <w:i/>
                <w:iCs/>
                <w:sz w:val="18"/>
                <w:szCs w:val="18"/>
              </w:rPr>
              <w:t>reportTransmissionMode</w:t>
            </w:r>
            <w:proofErr w:type="spellEnd"/>
            <w:r w:rsidRPr="008E6670">
              <w:rPr>
                <w:sz w:val="18"/>
                <w:szCs w:val="18"/>
              </w:rPr>
              <w:t xml:space="preserve"> is configured as ‘</w:t>
            </w:r>
            <w:proofErr w:type="spellStart"/>
            <w:r w:rsidRPr="008E6670">
              <w:rPr>
                <w:sz w:val="18"/>
                <w:szCs w:val="18"/>
              </w:rPr>
              <w:t>ModeA</w:t>
            </w:r>
            <w:proofErr w:type="spellEnd"/>
            <w:r w:rsidRPr="008E6670">
              <w:rPr>
                <w:sz w:val="18"/>
                <w:szCs w:val="18"/>
              </w:rPr>
              <w:t xml:space="preserve">’ and the CSI trigger state associated with the </w:t>
            </w:r>
            <w:r w:rsidRPr="008E6670">
              <w:rPr>
                <w:i/>
                <w:iCs/>
                <w:sz w:val="18"/>
                <w:szCs w:val="18"/>
              </w:rPr>
              <w:t>CSI-</w:t>
            </w:r>
            <w:proofErr w:type="spellStart"/>
            <w:r w:rsidRPr="008E6670">
              <w:rPr>
                <w:i/>
                <w:iCs/>
                <w:sz w:val="18"/>
                <w:szCs w:val="18"/>
              </w:rPr>
              <w:t>ReportConfig</w:t>
            </w:r>
            <w:proofErr w:type="spellEnd"/>
            <w:r w:rsidRPr="008E6670">
              <w:rPr>
                <w:sz w:val="18"/>
                <w:szCs w:val="18"/>
              </w:rPr>
              <w:t xml:space="preserve"> is indicated in the CSI request field in the DCI format 0_1/0_2, or </w:t>
            </w:r>
          </w:p>
          <w:p w14:paraId="144C3677" w14:textId="77777777" w:rsidR="008E6670" w:rsidRPr="008E6670" w:rsidRDefault="008E6670" w:rsidP="008E6670">
            <w:pPr>
              <w:overflowPunct/>
              <w:autoSpaceDE/>
              <w:autoSpaceDN/>
              <w:adjustRightInd/>
              <w:ind w:left="568" w:hanging="284"/>
              <w:textAlignment w:val="auto"/>
              <w:rPr>
                <w:sz w:val="18"/>
                <w:szCs w:val="18"/>
              </w:rPr>
            </w:pPr>
            <w:r w:rsidRPr="008E6670">
              <w:rPr>
                <w:sz w:val="18"/>
                <w:szCs w:val="18"/>
              </w:rPr>
              <w:t>-</w:t>
            </w:r>
            <w:r w:rsidRPr="008E6670">
              <w:rPr>
                <w:sz w:val="18"/>
                <w:szCs w:val="18"/>
              </w:rPr>
              <w:tab/>
              <w:t xml:space="preserve">on a type 1 CG-PUSCH configured by </w:t>
            </w:r>
            <w:proofErr w:type="spellStart"/>
            <w:r w:rsidRPr="008E6670">
              <w:rPr>
                <w:i/>
                <w:iCs/>
                <w:sz w:val="18"/>
                <w:szCs w:val="18"/>
              </w:rPr>
              <w:t>configuredPUSCHResourceOfModeB</w:t>
            </w:r>
            <w:proofErr w:type="spellEnd"/>
            <w:r w:rsidRPr="008E6670">
              <w:rPr>
                <w:sz w:val="18"/>
                <w:szCs w:val="18"/>
              </w:rPr>
              <w:t xml:space="preserve"> in the same CC as the corresponding </w:t>
            </w:r>
            <w:r w:rsidRPr="008E6670">
              <w:rPr>
                <w:i/>
                <w:iCs/>
                <w:sz w:val="18"/>
                <w:szCs w:val="18"/>
              </w:rPr>
              <w:t>CSI-</w:t>
            </w:r>
            <w:proofErr w:type="spellStart"/>
            <w:r w:rsidRPr="008E6670">
              <w:rPr>
                <w:i/>
                <w:iCs/>
                <w:sz w:val="18"/>
                <w:szCs w:val="18"/>
              </w:rPr>
              <w:t>ReportConfig</w:t>
            </w:r>
            <w:proofErr w:type="spellEnd"/>
            <w:r w:rsidRPr="008E6670">
              <w:rPr>
                <w:sz w:val="18"/>
                <w:szCs w:val="18"/>
              </w:rPr>
              <w:t xml:space="preserve">, on the first available transmission occasion </w:t>
            </w:r>
            <w:proofErr w:type="spellStart"/>
            <w:r w:rsidRPr="008E6670">
              <w:rPr>
                <w:i/>
                <w:iCs/>
                <w:sz w:val="18"/>
                <w:szCs w:val="18"/>
              </w:rPr>
              <w:t>numOfSymbols-ModeB</w:t>
            </w:r>
            <w:proofErr w:type="spellEnd"/>
            <w:r w:rsidRPr="008E6670">
              <w:rPr>
                <w:sz w:val="18"/>
                <w:szCs w:val="18"/>
              </w:rPr>
              <w:t xml:space="preserve"> symbols after the end of the transmitted PUCCH if </w:t>
            </w:r>
            <w:proofErr w:type="spellStart"/>
            <w:r w:rsidRPr="008E6670">
              <w:rPr>
                <w:i/>
                <w:iCs/>
                <w:sz w:val="18"/>
                <w:szCs w:val="18"/>
              </w:rPr>
              <w:t>reportTransmissionMode</w:t>
            </w:r>
            <w:proofErr w:type="spellEnd"/>
            <w:r w:rsidRPr="008E6670">
              <w:rPr>
                <w:sz w:val="18"/>
                <w:szCs w:val="18"/>
              </w:rPr>
              <w:t xml:space="preserve"> is configured as ‘</w:t>
            </w:r>
            <w:proofErr w:type="spellStart"/>
            <w:r w:rsidRPr="008E6670">
              <w:rPr>
                <w:sz w:val="18"/>
                <w:szCs w:val="18"/>
              </w:rPr>
              <w:t>ModeB</w:t>
            </w:r>
            <w:proofErr w:type="spellEnd"/>
            <w:r w:rsidRPr="008E6670">
              <w:rPr>
                <w:sz w:val="18"/>
                <w:szCs w:val="18"/>
              </w:rPr>
              <w:t xml:space="preserve">’, where the periodicity of the PUCCH resource and type 1 CG-PUSCH resource is the same, </w:t>
            </w:r>
            <w:proofErr w:type="spellStart"/>
            <w:r w:rsidRPr="008E6670">
              <w:rPr>
                <w:i/>
                <w:iCs/>
                <w:sz w:val="18"/>
                <w:szCs w:val="18"/>
              </w:rPr>
              <w:t>numOfSymbols-ModeB</w:t>
            </w:r>
            <w:proofErr w:type="spellEnd"/>
            <w:r w:rsidRPr="008E6670">
              <w:rPr>
                <w:sz w:val="18"/>
                <w:szCs w:val="18"/>
              </w:rPr>
              <w:t xml:space="preserve"> is based on the numerology of the PUCCH resource with UEIRI transmitted, and the CG-PUSCH does not carry UL-SCH.</w:t>
            </w:r>
          </w:p>
          <w:p w14:paraId="4AD22F79" w14:textId="77777777" w:rsidR="008E6670" w:rsidRPr="008E6670" w:rsidRDefault="008E6670" w:rsidP="008E6670">
            <w:pPr>
              <w:overflowPunct/>
              <w:autoSpaceDE/>
              <w:autoSpaceDN/>
              <w:adjustRightInd/>
              <w:spacing w:after="0"/>
              <w:jc w:val="both"/>
              <w:textAlignment w:val="auto"/>
              <w:rPr>
                <w:rFonts w:ascii="Times" w:eastAsia="Batang" w:hAnsi="Times"/>
                <w:b/>
                <w:sz w:val="18"/>
                <w:szCs w:val="18"/>
                <w:highlight w:val="green"/>
              </w:rPr>
            </w:pPr>
            <w:r w:rsidRPr="008E6670">
              <w:rPr>
                <w:rFonts w:ascii="Times" w:eastAsia="SimSun" w:hAnsi="Times"/>
                <w:color w:val="FF0000"/>
                <w:sz w:val="18"/>
                <w:szCs w:val="18"/>
                <w:lang w:eastAsia="zh-CN"/>
              </w:rPr>
              <w:t xml:space="preserve">&lt; </w:t>
            </w:r>
            <w:r w:rsidRPr="008E6670">
              <w:rPr>
                <w:rFonts w:ascii="Times" w:eastAsia="SimSun" w:hAnsi="Times"/>
                <w:color w:val="FF0000"/>
                <w:sz w:val="18"/>
                <w:szCs w:val="18"/>
              </w:rPr>
              <w:t>Unchanged parts are omitted</w:t>
            </w:r>
            <w:r w:rsidRPr="008E6670">
              <w:rPr>
                <w:rFonts w:ascii="Times" w:eastAsia="SimSun" w:hAnsi="Times"/>
                <w:color w:val="FF0000"/>
                <w:sz w:val="18"/>
                <w:szCs w:val="18"/>
                <w:lang w:eastAsia="zh-CN"/>
              </w:rPr>
              <w:t xml:space="preserve"> &gt;</w:t>
            </w:r>
          </w:p>
        </w:tc>
      </w:tr>
    </w:tbl>
    <w:p w14:paraId="0BA1F733" w14:textId="77777777" w:rsidR="008E6670" w:rsidRPr="008E6670" w:rsidRDefault="008E6670" w:rsidP="008E6670">
      <w:pPr>
        <w:overflowPunct/>
        <w:autoSpaceDE/>
        <w:autoSpaceDN/>
        <w:adjustRightInd/>
        <w:spacing w:after="0"/>
        <w:jc w:val="both"/>
        <w:textAlignment w:val="auto"/>
        <w:rPr>
          <w:rFonts w:ascii="Times" w:eastAsia="Batang" w:hAnsi="Times"/>
          <w:b/>
          <w:sz w:val="18"/>
          <w:szCs w:val="18"/>
          <w:highlight w:val="green"/>
        </w:rPr>
      </w:pPr>
    </w:p>
    <w:p w14:paraId="5F950D02" w14:textId="77777777" w:rsidR="008E6670" w:rsidRPr="008E6670" w:rsidRDefault="008E6670" w:rsidP="008E6670">
      <w:pPr>
        <w:overflowPunct/>
        <w:autoSpaceDE/>
        <w:autoSpaceDN/>
        <w:adjustRightInd/>
        <w:snapToGrid w:val="0"/>
        <w:spacing w:after="0"/>
        <w:jc w:val="both"/>
        <w:textAlignment w:val="auto"/>
        <w:rPr>
          <w:rFonts w:ascii="Times" w:eastAsia="Batang" w:hAnsi="Times" w:cs="Times"/>
          <w:color w:val="0000FF"/>
          <w:sz w:val="18"/>
          <w:szCs w:val="18"/>
        </w:rPr>
      </w:pPr>
      <w:r w:rsidRPr="008E6670">
        <w:rPr>
          <w:rFonts w:ascii="Times" w:eastAsia="SimSun" w:hAnsi="Times"/>
          <w:b/>
          <w:sz w:val="18"/>
          <w:szCs w:val="18"/>
          <w:highlight w:val="green"/>
          <w:u w:val="single"/>
        </w:rPr>
        <w:t>Agreement</w:t>
      </w:r>
    </w:p>
    <w:p w14:paraId="7420E961" w14:textId="77777777" w:rsidR="008E6670" w:rsidRPr="008E6670" w:rsidRDefault="008E6670" w:rsidP="008E6670">
      <w:pPr>
        <w:overflowPunct/>
        <w:autoSpaceDE/>
        <w:autoSpaceDN/>
        <w:adjustRightInd/>
        <w:snapToGrid w:val="0"/>
        <w:spacing w:after="0"/>
        <w:jc w:val="both"/>
        <w:textAlignment w:val="auto"/>
        <w:rPr>
          <w:rFonts w:ascii="Times" w:eastAsia="SimSun" w:hAnsi="Times"/>
          <w:sz w:val="18"/>
          <w:szCs w:val="18"/>
        </w:rPr>
      </w:pPr>
      <w:r w:rsidRPr="008E6670">
        <w:rPr>
          <w:rFonts w:ascii="Times" w:eastAsia="SimSun" w:hAnsi="Times"/>
          <w:sz w:val="18"/>
          <w:szCs w:val="18"/>
        </w:rPr>
        <w:t>Update the RRC candidate values for a threshold value eventThreshold-Event1-r19 for trigger event detection regarding Event-1.</w:t>
      </w:r>
    </w:p>
    <w:p w14:paraId="2DA61E68" w14:textId="77777777" w:rsidR="008E6670" w:rsidRPr="008E6670" w:rsidRDefault="008E6670" w:rsidP="00494D97">
      <w:pPr>
        <w:numPr>
          <w:ilvl w:val="0"/>
          <w:numId w:val="76"/>
        </w:numPr>
        <w:overflowPunct/>
        <w:autoSpaceDE/>
        <w:autoSpaceDN/>
        <w:adjustRightInd/>
        <w:snapToGrid w:val="0"/>
        <w:spacing w:after="0"/>
        <w:jc w:val="both"/>
        <w:textAlignment w:val="auto"/>
        <w:rPr>
          <w:rFonts w:ascii="Times" w:eastAsia="Batang" w:hAnsi="Times"/>
          <w:szCs w:val="22"/>
          <w:lang w:eastAsia="zh-CN"/>
        </w:rPr>
      </w:pPr>
      <w:r w:rsidRPr="008E6670">
        <w:rPr>
          <w:rFonts w:ascii="Times" w:eastAsia="Batang" w:hAnsi="Times"/>
          <w:szCs w:val="22"/>
          <w:lang w:eastAsia="zh-CN"/>
        </w:rPr>
        <w:t xml:space="preserve">only values </w:t>
      </w:r>
      <w:r w:rsidRPr="008E6670">
        <w:rPr>
          <w:rFonts w:ascii="Times" w:eastAsia="Batang" w:hAnsi="Times"/>
          <w:b/>
          <w:bCs/>
          <w:szCs w:val="22"/>
          <w:lang w:eastAsia="zh-CN"/>
        </w:rPr>
        <w:t>16</w:t>
      </w:r>
      <w:r w:rsidRPr="008E6670">
        <w:rPr>
          <w:rFonts w:ascii="Times" w:eastAsia="Batang" w:hAnsi="Times"/>
          <w:szCs w:val="22"/>
          <w:lang w:eastAsia="zh-CN"/>
        </w:rPr>
        <w:t xml:space="preserve">, …,113 in RSRP-Range are valid. </w:t>
      </w:r>
    </w:p>
    <w:p w14:paraId="6C3170DF" w14:textId="6BD8BCA7" w:rsidR="00F21EAA" w:rsidRDefault="00F21EAA" w:rsidP="000D772C">
      <w:pPr>
        <w:overflowPunct/>
        <w:autoSpaceDE/>
        <w:autoSpaceDN/>
        <w:adjustRightInd/>
        <w:spacing w:after="0"/>
        <w:textAlignment w:val="auto"/>
        <w:rPr>
          <w:rFonts w:ascii="Times" w:eastAsia="Batang" w:hAnsi="Times"/>
          <w:szCs w:val="24"/>
          <w:lang w:eastAsia="x-none"/>
        </w:rPr>
      </w:pPr>
    </w:p>
    <w:p w14:paraId="4DC8A460" w14:textId="77777777" w:rsidR="005342B7" w:rsidRPr="005342B7" w:rsidRDefault="005342B7" w:rsidP="005342B7">
      <w:pPr>
        <w:shd w:val="clear" w:color="auto" w:fill="FFFFFF"/>
        <w:overflowPunct/>
        <w:autoSpaceDE/>
        <w:autoSpaceDN/>
        <w:snapToGrid w:val="0"/>
        <w:spacing w:after="0"/>
        <w:jc w:val="both"/>
        <w:textAlignment w:val="auto"/>
        <w:rPr>
          <w:rFonts w:ascii="Times" w:eastAsia="SimSun" w:hAnsi="Times"/>
          <w:b/>
          <w:bCs/>
          <w:iCs/>
          <w:color w:val="000000"/>
          <w:sz w:val="18"/>
          <w:szCs w:val="18"/>
          <w:u w:val="single"/>
        </w:rPr>
      </w:pPr>
      <w:r w:rsidRPr="005342B7">
        <w:rPr>
          <w:rFonts w:ascii="Times" w:eastAsia="SimSun" w:hAnsi="Times"/>
          <w:b/>
          <w:bCs/>
          <w:iCs/>
          <w:color w:val="000000"/>
          <w:sz w:val="18"/>
          <w:szCs w:val="18"/>
          <w:highlight w:val="green"/>
          <w:u w:val="single"/>
        </w:rPr>
        <w:t>Agreement:</w:t>
      </w:r>
      <w:r w:rsidRPr="005342B7">
        <w:rPr>
          <w:rFonts w:ascii="Times" w:eastAsia="SimSun" w:hAnsi="Times"/>
          <w:b/>
          <w:bCs/>
          <w:iCs/>
          <w:color w:val="000000"/>
          <w:sz w:val="18"/>
          <w:szCs w:val="18"/>
          <w:u w:val="single"/>
        </w:rPr>
        <w:t xml:space="preserve"> </w:t>
      </w:r>
    </w:p>
    <w:p w14:paraId="2556D2F7" w14:textId="77777777" w:rsidR="005342B7" w:rsidRPr="005342B7" w:rsidRDefault="005342B7" w:rsidP="005342B7">
      <w:pPr>
        <w:shd w:val="clear" w:color="auto" w:fill="FFFFFF"/>
        <w:overflowPunct/>
        <w:autoSpaceDE/>
        <w:autoSpaceDN/>
        <w:snapToGrid w:val="0"/>
        <w:spacing w:after="0"/>
        <w:jc w:val="both"/>
        <w:textAlignment w:val="auto"/>
        <w:rPr>
          <w:rFonts w:ascii="Times" w:eastAsia="Batang" w:hAnsi="Times"/>
          <w:sz w:val="18"/>
          <w:szCs w:val="18"/>
        </w:rPr>
      </w:pPr>
      <w:r w:rsidRPr="005342B7">
        <w:rPr>
          <w:rFonts w:ascii="Times" w:eastAsia="SimSun" w:hAnsi="Times"/>
          <w:sz w:val="18"/>
          <w:szCs w:val="18"/>
        </w:rPr>
        <w:t xml:space="preserve">On beam report transmission procedure for UE-initiated/event-driven beam reporting, </w:t>
      </w:r>
      <w:r w:rsidRPr="005342B7">
        <w:rPr>
          <w:rFonts w:ascii="Times" w:eastAsia="Batang" w:hAnsi="Times"/>
          <w:sz w:val="18"/>
          <w:szCs w:val="18"/>
        </w:rPr>
        <w:t xml:space="preserve">occupation time of occupied CPU(s) starts when </w:t>
      </w:r>
      <w:r w:rsidRPr="005342B7">
        <w:rPr>
          <w:rFonts w:ascii="Times" w:eastAsia="Batang" w:hAnsi="Times"/>
          <w:color w:val="FF0000"/>
          <w:sz w:val="18"/>
          <w:szCs w:val="18"/>
        </w:rPr>
        <w:t xml:space="preserve">CSI report configuration for </w:t>
      </w:r>
      <w:r w:rsidRPr="005342B7">
        <w:rPr>
          <w:rFonts w:ascii="Times" w:eastAsia="Batang" w:hAnsi="Times"/>
          <w:sz w:val="18"/>
          <w:szCs w:val="18"/>
        </w:rPr>
        <w:t>the UEI beam report is configured, and ends when it is released.</w:t>
      </w:r>
    </w:p>
    <w:p w14:paraId="74CA550A" w14:textId="77777777" w:rsidR="008E6670" w:rsidRPr="00A3412E" w:rsidRDefault="008E6670" w:rsidP="000D772C">
      <w:pPr>
        <w:overflowPunct/>
        <w:autoSpaceDE/>
        <w:autoSpaceDN/>
        <w:adjustRightInd/>
        <w:spacing w:after="0"/>
        <w:textAlignment w:val="auto"/>
        <w:rPr>
          <w:rFonts w:ascii="Times" w:eastAsia="Batang" w:hAnsi="Times"/>
          <w:szCs w:val="24"/>
          <w:lang w:eastAsia="x-none"/>
        </w:rPr>
      </w:pPr>
    </w:p>
    <w:p w14:paraId="7D8B4626" w14:textId="77777777" w:rsidR="000D772C" w:rsidRDefault="000D772C" w:rsidP="000D772C">
      <w:pPr>
        <w:overflowPunct/>
        <w:autoSpaceDE/>
        <w:autoSpaceDN/>
        <w:adjustRightInd/>
        <w:spacing w:after="0"/>
        <w:textAlignment w:val="auto"/>
        <w:rPr>
          <w:rFonts w:ascii="Times" w:eastAsia="Batang" w:hAnsi="Times"/>
          <w:szCs w:val="24"/>
          <w:lang w:eastAsia="x-none"/>
        </w:rPr>
      </w:pPr>
    </w:p>
    <w:p w14:paraId="630F1537" w14:textId="77777777" w:rsidR="000D772C" w:rsidRPr="0030789B" w:rsidRDefault="000D772C" w:rsidP="000D772C">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54ADD118" w14:textId="77777777" w:rsidR="000D772C" w:rsidRDefault="000D772C" w:rsidP="000D772C">
      <w:pPr>
        <w:overflowPunct/>
        <w:autoSpaceDE/>
        <w:autoSpaceDN/>
        <w:adjustRightInd/>
        <w:spacing w:after="0"/>
        <w:textAlignment w:val="auto"/>
        <w:rPr>
          <w:rFonts w:ascii="Times" w:eastAsia="Batang" w:hAnsi="Times"/>
          <w:szCs w:val="24"/>
          <w:lang w:eastAsia="x-none"/>
        </w:rPr>
      </w:pPr>
    </w:p>
    <w:p w14:paraId="274B39DF"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b/>
          <w:iCs/>
          <w:highlight w:val="green"/>
          <w:u w:val="single"/>
        </w:rPr>
        <w:t>Agreement</w:t>
      </w:r>
      <w:r w:rsidRPr="005342B7">
        <w:rPr>
          <w:rFonts w:ascii="Times" w:eastAsia="Batang" w:hAnsi="Times"/>
          <w:iCs/>
          <w:highlight w:val="green"/>
        </w:rPr>
        <w:t>:</w:t>
      </w:r>
      <w:r w:rsidRPr="005342B7">
        <w:rPr>
          <w:rFonts w:ascii="Times" w:eastAsia="Batang" w:hAnsi="Times"/>
          <w:iCs/>
        </w:rPr>
        <w:t xml:space="preserve"> </w:t>
      </w:r>
    </w:p>
    <w:p w14:paraId="0BF7DFC7"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color w:val="3333FF"/>
          <w:sz w:val="18"/>
        </w:rPr>
      </w:pPr>
      <w:r w:rsidRPr="005342B7">
        <w:rPr>
          <w:rFonts w:ascii="Times" w:eastAsia="Batang" w:hAnsi="Times"/>
          <w:iCs/>
        </w:rPr>
        <w:t>Adopt the following changes to TS38.214 V19.0.0 Clause 6.2.1.3 on priority rules for UE sounding procedure as follows:</w:t>
      </w:r>
    </w:p>
    <w:tbl>
      <w:tblPr>
        <w:tblW w:w="9498" w:type="dxa"/>
        <w:tblInd w:w="108" w:type="dxa"/>
        <w:tblLayout w:type="fixed"/>
        <w:tblLook w:val="04A0" w:firstRow="1" w:lastRow="0" w:firstColumn="1" w:lastColumn="0" w:noHBand="0" w:noVBand="1"/>
      </w:tblPr>
      <w:tblGrid>
        <w:gridCol w:w="9498"/>
      </w:tblGrid>
      <w:tr w:rsidR="005342B7" w:rsidRPr="005342B7" w14:paraId="7828664B" w14:textId="77777777" w:rsidTr="0035550E">
        <w:trPr>
          <w:trHeight w:val="215"/>
        </w:trPr>
        <w:tc>
          <w:tcPr>
            <w:tcW w:w="9498" w:type="dxa"/>
            <w:tcBorders>
              <w:top w:val="single" w:sz="4" w:space="0" w:color="000000"/>
              <w:left w:val="single" w:sz="4" w:space="0" w:color="000000"/>
              <w:bottom w:val="single" w:sz="4" w:space="0" w:color="000000"/>
              <w:right w:val="single" w:sz="4" w:space="0" w:color="000000"/>
            </w:tcBorders>
          </w:tcPr>
          <w:p w14:paraId="3F509EDF" w14:textId="77777777" w:rsidR="005342B7" w:rsidRPr="005342B7" w:rsidRDefault="005342B7" w:rsidP="005342B7">
            <w:pPr>
              <w:overflowPunct/>
              <w:autoSpaceDE/>
              <w:autoSpaceDN/>
              <w:adjustRightInd/>
              <w:spacing w:after="0"/>
              <w:textAlignment w:val="auto"/>
              <w:rPr>
                <w:rFonts w:ascii="Times" w:eastAsia="Batang" w:hAnsi="Times"/>
                <w:bCs/>
                <w:szCs w:val="24"/>
              </w:rPr>
            </w:pPr>
            <w:r w:rsidRPr="005342B7">
              <w:rPr>
                <w:rFonts w:ascii="Times" w:eastAsia="Batang" w:hAnsi="Times"/>
                <w:b/>
                <w:bCs/>
                <w:szCs w:val="24"/>
              </w:rPr>
              <w:t>Reason for change</w:t>
            </w:r>
            <w:r w:rsidRPr="005342B7">
              <w:rPr>
                <w:rFonts w:ascii="Times" w:eastAsia="Batang" w:hAnsi="Times"/>
                <w:bCs/>
                <w:szCs w:val="24"/>
              </w:rPr>
              <w:t>: The newly agreed CSI reporting quantities in Rel-19 MIMO CSI has not been reflected in the current description of priority rules in TS38.214</w:t>
            </w:r>
          </w:p>
          <w:p w14:paraId="12EBB917" w14:textId="77777777" w:rsidR="005342B7" w:rsidRPr="005342B7" w:rsidRDefault="005342B7" w:rsidP="005342B7">
            <w:pPr>
              <w:overflowPunct/>
              <w:autoSpaceDE/>
              <w:autoSpaceDN/>
              <w:adjustRightInd/>
              <w:snapToGrid w:val="0"/>
              <w:spacing w:after="0"/>
              <w:textAlignment w:val="auto"/>
              <w:rPr>
                <w:rFonts w:ascii="Times" w:eastAsia="Times New Roman" w:hAnsi="Times"/>
                <w:b/>
                <w:iCs/>
                <w:sz w:val="18"/>
                <w:szCs w:val="18"/>
                <w:lang w:val="it-IT"/>
              </w:rPr>
            </w:pPr>
          </w:p>
        </w:tc>
      </w:tr>
      <w:tr w:rsidR="005342B7" w:rsidRPr="005342B7" w14:paraId="081B38A8" w14:textId="77777777" w:rsidTr="0035550E">
        <w:trPr>
          <w:trHeight w:val="215"/>
        </w:trPr>
        <w:tc>
          <w:tcPr>
            <w:tcW w:w="9498" w:type="dxa"/>
            <w:tcBorders>
              <w:top w:val="single" w:sz="4" w:space="0" w:color="000000"/>
              <w:left w:val="single" w:sz="4" w:space="0" w:color="000000"/>
              <w:bottom w:val="single" w:sz="4" w:space="0" w:color="000000"/>
              <w:right w:val="single" w:sz="4" w:space="0" w:color="000000"/>
            </w:tcBorders>
          </w:tcPr>
          <w:p w14:paraId="40E93B44" w14:textId="77777777" w:rsidR="005342B7" w:rsidRPr="005342B7" w:rsidRDefault="005342B7" w:rsidP="005342B7">
            <w:pPr>
              <w:overflowPunct/>
              <w:autoSpaceDE/>
              <w:autoSpaceDN/>
              <w:adjustRightInd/>
              <w:spacing w:after="0"/>
              <w:textAlignment w:val="auto"/>
              <w:rPr>
                <w:rFonts w:ascii="Times" w:eastAsia="Batang" w:hAnsi="Times"/>
                <w:bCs/>
                <w:szCs w:val="24"/>
              </w:rPr>
            </w:pPr>
            <w:r w:rsidRPr="005342B7">
              <w:rPr>
                <w:rFonts w:ascii="Times" w:eastAsia="Batang" w:hAnsi="Times"/>
                <w:b/>
                <w:bCs/>
                <w:szCs w:val="24"/>
              </w:rPr>
              <w:t>Summary of the change</w:t>
            </w:r>
            <w:r w:rsidRPr="005342B7">
              <w:rPr>
                <w:rFonts w:ascii="Times" w:eastAsia="Batang" w:hAnsi="Times"/>
                <w:bCs/>
                <w:szCs w:val="24"/>
              </w:rPr>
              <w:t xml:space="preserve">: Added the new CSI reporting quantities for CJT calibration reporting  </w:t>
            </w:r>
          </w:p>
          <w:p w14:paraId="4E936875" w14:textId="77777777" w:rsidR="005342B7" w:rsidRPr="005342B7" w:rsidRDefault="005342B7" w:rsidP="005342B7">
            <w:pPr>
              <w:overflowPunct/>
              <w:autoSpaceDE/>
              <w:autoSpaceDN/>
              <w:adjustRightInd/>
              <w:snapToGrid w:val="0"/>
              <w:spacing w:after="0"/>
              <w:textAlignment w:val="auto"/>
              <w:rPr>
                <w:rFonts w:ascii="Times" w:eastAsia="Times New Roman" w:hAnsi="Times"/>
                <w:b/>
                <w:iCs/>
                <w:sz w:val="18"/>
                <w:szCs w:val="18"/>
                <w:lang w:val="it-IT"/>
              </w:rPr>
            </w:pPr>
          </w:p>
        </w:tc>
      </w:tr>
      <w:tr w:rsidR="005342B7" w:rsidRPr="005342B7" w14:paraId="3441A60C" w14:textId="77777777" w:rsidTr="0035550E">
        <w:trPr>
          <w:trHeight w:val="215"/>
        </w:trPr>
        <w:tc>
          <w:tcPr>
            <w:tcW w:w="9498" w:type="dxa"/>
            <w:tcBorders>
              <w:top w:val="single" w:sz="4" w:space="0" w:color="000000"/>
              <w:left w:val="single" w:sz="4" w:space="0" w:color="000000"/>
              <w:bottom w:val="single" w:sz="4" w:space="0" w:color="000000"/>
              <w:right w:val="single" w:sz="4" w:space="0" w:color="000000"/>
            </w:tcBorders>
          </w:tcPr>
          <w:p w14:paraId="17594AF1" w14:textId="77777777" w:rsidR="005342B7" w:rsidRPr="005342B7" w:rsidRDefault="005342B7" w:rsidP="005342B7">
            <w:pPr>
              <w:overflowPunct/>
              <w:autoSpaceDE/>
              <w:autoSpaceDN/>
              <w:adjustRightInd/>
              <w:spacing w:after="0"/>
              <w:textAlignment w:val="auto"/>
              <w:rPr>
                <w:rFonts w:ascii="Times" w:eastAsia="Batang" w:hAnsi="Times"/>
                <w:bCs/>
                <w:szCs w:val="24"/>
              </w:rPr>
            </w:pPr>
            <w:r w:rsidRPr="005342B7">
              <w:rPr>
                <w:rFonts w:ascii="Times" w:eastAsia="Batang" w:hAnsi="Times"/>
                <w:b/>
                <w:bCs/>
                <w:szCs w:val="24"/>
              </w:rPr>
              <w:t>Consequences if not approved</w:t>
            </w:r>
            <w:r w:rsidRPr="005342B7">
              <w:rPr>
                <w:rFonts w:ascii="Times" w:eastAsia="Batang" w:hAnsi="Times"/>
                <w:bCs/>
                <w:szCs w:val="24"/>
              </w:rPr>
              <w:t>: Incomplete description in TS38.214</w:t>
            </w:r>
          </w:p>
          <w:p w14:paraId="579CC515" w14:textId="77777777" w:rsidR="005342B7" w:rsidRPr="005342B7" w:rsidRDefault="005342B7" w:rsidP="005342B7">
            <w:pPr>
              <w:overflowPunct/>
              <w:autoSpaceDE/>
              <w:autoSpaceDN/>
              <w:adjustRightInd/>
              <w:snapToGrid w:val="0"/>
              <w:spacing w:after="0"/>
              <w:textAlignment w:val="auto"/>
              <w:rPr>
                <w:rFonts w:ascii="Times" w:eastAsia="Times New Roman" w:hAnsi="Times"/>
                <w:b/>
                <w:iCs/>
                <w:sz w:val="18"/>
                <w:szCs w:val="18"/>
                <w:lang w:val="it-IT"/>
              </w:rPr>
            </w:pPr>
          </w:p>
        </w:tc>
      </w:tr>
      <w:tr w:rsidR="005342B7" w:rsidRPr="005342B7" w14:paraId="314EB052" w14:textId="77777777" w:rsidTr="0035550E">
        <w:trPr>
          <w:trHeight w:val="215"/>
        </w:trPr>
        <w:tc>
          <w:tcPr>
            <w:tcW w:w="9498" w:type="dxa"/>
            <w:tcBorders>
              <w:top w:val="single" w:sz="4" w:space="0" w:color="000000"/>
              <w:left w:val="single" w:sz="4" w:space="0" w:color="000000"/>
              <w:bottom w:val="single" w:sz="4" w:space="0" w:color="000000"/>
              <w:right w:val="single" w:sz="4" w:space="0" w:color="000000"/>
            </w:tcBorders>
          </w:tcPr>
          <w:p w14:paraId="558BF805" w14:textId="77777777" w:rsidR="005342B7" w:rsidRPr="005342B7" w:rsidRDefault="005342B7" w:rsidP="005342B7">
            <w:pPr>
              <w:keepNext/>
              <w:keepLines/>
              <w:overflowPunct/>
              <w:autoSpaceDE/>
              <w:autoSpaceDN/>
              <w:adjustRightInd/>
              <w:spacing w:before="40" w:after="0" w:line="259" w:lineRule="auto"/>
              <w:textAlignment w:val="auto"/>
              <w:outlineLvl w:val="3"/>
              <w:rPr>
                <w:rFonts w:ascii="Calibri Light" w:eastAsia="DengXian Light" w:hAnsi="Calibri Light"/>
                <w:b/>
                <w:bCs/>
                <w:color w:val="000000"/>
                <w:sz w:val="18"/>
                <w:szCs w:val="18"/>
              </w:rPr>
            </w:pPr>
            <w:r w:rsidRPr="005342B7">
              <w:rPr>
                <w:rFonts w:ascii="Calibri Light" w:eastAsia="DengXian Light" w:hAnsi="Calibri Light"/>
                <w:b/>
                <w:bCs/>
                <w:color w:val="000000"/>
                <w:sz w:val="18"/>
                <w:szCs w:val="18"/>
              </w:rPr>
              <w:lastRenderedPageBreak/>
              <w:t>6.2.1.3</w:t>
            </w:r>
            <w:r w:rsidRPr="005342B7">
              <w:rPr>
                <w:rFonts w:ascii="Calibri Light" w:eastAsia="DengXian Light" w:hAnsi="Calibri Light"/>
                <w:b/>
                <w:bCs/>
                <w:color w:val="000000"/>
                <w:sz w:val="18"/>
                <w:szCs w:val="18"/>
              </w:rPr>
              <w:tab/>
              <w:t>UE sounding procedure between component carriers</w:t>
            </w:r>
          </w:p>
          <w:p w14:paraId="75B6B39A" w14:textId="77777777" w:rsidR="005342B7" w:rsidRPr="005342B7" w:rsidRDefault="005342B7" w:rsidP="005342B7">
            <w:pPr>
              <w:keepNext/>
              <w:keepLines/>
              <w:overflowPunct/>
              <w:autoSpaceDE/>
              <w:autoSpaceDN/>
              <w:adjustRightInd/>
              <w:spacing w:before="40" w:after="0" w:line="259" w:lineRule="auto"/>
              <w:ind w:left="1008" w:hanging="1008"/>
              <w:jc w:val="center"/>
              <w:textAlignment w:val="auto"/>
              <w:outlineLvl w:val="4"/>
              <w:rPr>
                <w:rFonts w:ascii="Times" w:eastAsia="DengXian Light" w:hAnsi="Times"/>
                <w:color w:val="FF0000"/>
                <w:sz w:val="18"/>
                <w:szCs w:val="18"/>
                <w:lang w:eastAsia="zh-CN"/>
              </w:rPr>
            </w:pPr>
            <w:r w:rsidRPr="005342B7">
              <w:rPr>
                <w:rFonts w:ascii="Times" w:eastAsia="DengXian Light" w:hAnsi="Times"/>
                <w:color w:val="FF0000"/>
                <w:sz w:val="18"/>
                <w:szCs w:val="18"/>
                <w:lang w:eastAsia="zh-CN"/>
              </w:rPr>
              <w:t>&lt;</w:t>
            </w:r>
            <w:r w:rsidRPr="005342B7">
              <w:rPr>
                <w:rFonts w:ascii="Times" w:eastAsia="Batang" w:hAnsi="Times"/>
                <w:color w:val="FF0000"/>
                <w:sz w:val="18"/>
                <w:szCs w:val="18"/>
                <w:lang w:eastAsia="zh-CN"/>
              </w:rPr>
              <w:t xml:space="preserve"> Unchanged</w:t>
            </w:r>
            <w:r w:rsidRPr="005342B7">
              <w:rPr>
                <w:rFonts w:ascii="Times" w:eastAsia="Batang" w:hAnsi="Times" w:hint="eastAsia"/>
                <w:color w:val="FF0000"/>
                <w:sz w:val="18"/>
                <w:szCs w:val="18"/>
                <w:lang w:eastAsia="zh-CN"/>
              </w:rPr>
              <w:t xml:space="preserve"> part omitted</w:t>
            </w:r>
            <w:r w:rsidRPr="005342B7">
              <w:rPr>
                <w:rFonts w:ascii="Times" w:eastAsia="DengXian Light" w:hAnsi="Times"/>
                <w:color w:val="FF0000"/>
                <w:sz w:val="18"/>
                <w:szCs w:val="18"/>
                <w:lang w:eastAsia="zh-CN"/>
              </w:rPr>
              <w:t xml:space="preserve"> &gt;</w:t>
            </w:r>
          </w:p>
          <w:p w14:paraId="7D150856" w14:textId="6C34BDFB" w:rsidR="005342B7" w:rsidRPr="005342B7" w:rsidRDefault="005342B7" w:rsidP="005342B7">
            <w:pPr>
              <w:widowControl w:val="0"/>
              <w:overflowPunct/>
              <w:autoSpaceDE/>
              <w:autoSpaceDN/>
              <w:adjustRightInd/>
              <w:snapToGrid w:val="0"/>
              <w:spacing w:after="0"/>
              <w:textAlignment w:val="auto"/>
              <w:rPr>
                <w:rFonts w:ascii="Times" w:eastAsia="DengXian" w:hAnsi="Times"/>
                <w:sz w:val="18"/>
                <w:szCs w:val="18"/>
              </w:rPr>
            </w:pPr>
            <w:r w:rsidRPr="005342B7">
              <w:rPr>
                <w:rFonts w:ascii="Times" w:eastAsia="DengXian" w:hAnsi="Times"/>
                <w:sz w:val="18"/>
                <w:szCs w:val="18"/>
              </w:rPr>
              <w:t>-   the UE shall drop PUSCH transmission carrying aperiodic CSI comprising only CQI/PMI</w:t>
            </w:r>
            <w:r w:rsidRPr="005342B7">
              <w:rPr>
                <w:rFonts w:ascii="Times" w:eastAsia="DengXian" w:hAnsi="Times" w:hint="eastAsia"/>
                <w:sz w:val="18"/>
                <w:szCs w:val="18"/>
                <w:lang w:eastAsia="zh-CN"/>
              </w:rPr>
              <w:t>/L1-RSRP/L1-SINR</w:t>
            </w:r>
            <w:r w:rsidRPr="005342B7">
              <w:rPr>
                <w:rFonts w:ascii="Times" w:eastAsia="DengXian" w:hAnsi="Times"/>
                <w:sz w:val="18"/>
                <w:szCs w:val="18"/>
                <w:lang w:eastAsia="zh-CN"/>
              </w:rPr>
              <w:t>/TDCP/</w:t>
            </w:r>
            <w:proofErr w:type="spellStart"/>
            <w:r w:rsidRPr="005342B7">
              <w:rPr>
                <w:rFonts w:ascii="Times" w:eastAsia="DengXian" w:hAnsi="Times"/>
                <w:color w:val="FF0000"/>
                <w:sz w:val="18"/>
                <w:szCs w:val="18"/>
                <w:lang w:eastAsia="zh-CN"/>
              </w:rPr>
              <w:t>cjtc</w:t>
            </w:r>
            <w:proofErr w:type="spellEnd"/>
            <w:r w:rsidRPr="005342B7">
              <w:rPr>
                <w:rFonts w:ascii="Times" w:eastAsia="DengXian" w:hAnsi="Times"/>
                <w:color w:val="FF0000"/>
                <w:sz w:val="18"/>
                <w:szCs w:val="18"/>
                <w:lang w:eastAsia="zh-CN"/>
              </w:rPr>
              <w:t>-Dd/</w:t>
            </w:r>
            <w:proofErr w:type="spellStart"/>
            <w:r w:rsidRPr="005342B7">
              <w:rPr>
                <w:rFonts w:ascii="Times" w:eastAsia="DengXian" w:hAnsi="Times"/>
                <w:color w:val="FF0000"/>
                <w:sz w:val="18"/>
                <w:szCs w:val="18"/>
                <w:lang w:eastAsia="zh-CN"/>
              </w:rPr>
              <w:t>cjtc</w:t>
            </w:r>
            <w:proofErr w:type="spellEnd"/>
            <w:r w:rsidRPr="005342B7">
              <w:rPr>
                <w:rFonts w:ascii="Times" w:eastAsia="DengXian" w:hAnsi="Times"/>
                <w:color w:val="FF0000"/>
                <w:sz w:val="18"/>
                <w:szCs w:val="18"/>
                <w:lang w:eastAsia="zh-CN"/>
              </w:rPr>
              <w:t>-F/</w:t>
            </w:r>
            <w:proofErr w:type="spellStart"/>
            <w:r w:rsidRPr="005342B7">
              <w:rPr>
                <w:rFonts w:ascii="Times" w:eastAsia="DengXian" w:hAnsi="Times"/>
                <w:color w:val="FF0000"/>
                <w:sz w:val="18"/>
                <w:szCs w:val="18"/>
                <w:lang w:eastAsia="zh-CN"/>
              </w:rPr>
              <w:t>cjtc</w:t>
            </w:r>
            <w:proofErr w:type="spellEnd"/>
            <w:r w:rsidRPr="005342B7">
              <w:rPr>
                <w:rFonts w:ascii="Times" w:eastAsia="DengXian" w:hAnsi="Times"/>
                <w:color w:val="FF0000"/>
                <w:sz w:val="18"/>
                <w:szCs w:val="18"/>
                <w:lang w:eastAsia="zh-CN"/>
              </w:rPr>
              <w:t>-Dd-F/</w:t>
            </w:r>
            <w:proofErr w:type="spellStart"/>
            <w:r w:rsidRPr="005342B7">
              <w:rPr>
                <w:rFonts w:ascii="Times" w:eastAsia="DengXian" w:hAnsi="Times"/>
                <w:color w:val="FF0000"/>
                <w:sz w:val="18"/>
                <w:szCs w:val="18"/>
                <w:lang w:eastAsia="zh-CN"/>
              </w:rPr>
              <w:t>cjtc</w:t>
            </w:r>
            <w:proofErr w:type="spellEnd"/>
            <w:r w:rsidRPr="005342B7">
              <w:rPr>
                <w:rFonts w:ascii="Times" w:eastAsia="DengXian" w:hAnsi="Times"/>
                <w:color w:val="FF0000"/>
                <w:sz w:val="18"/>
                <w:szCs w:val="18"/>
                <w:lang w:eastAsia="zh-CN"/>
              </w:rPr>
              <w:t>-P</w:t>
            </w:r>
            <w:r w:rsidRPr="005342B7">
              <w:rPr>
                <w:rFonts w:ascii="Times" w:eastAsia="DengXian" w:hAnsi="Times"/>
                <w:color w:val="FF0000"/>
                <w:sz w:val="18"/>
                <w:szCs w:val="18"/>
              </w:rPr>
              <w:t xml:space="preserve"> </w:t>
            </w:r>
            <w:r w:rsidRPr="005342B7">
              <w:rPr>
                <w:rFonts w:ascii="Times" w:eastAsia="DengXian" w:hAnsi="Times"/>
                <w:sz w:val="18"/>
                <w:szCs w:val="18"/>
              </w:rPr>
              <w:t xml:space="preserve">on a carrier of a serving cell in set </w:t>
            </w:r>
            <m:oMath>
              <m:r>
                <w:rPr>
                  <w:rFonts w:ascii="Cambria Math" w:eastAsia="DengXian" w:hAnsi="Cambria Math"/>
                  <w:sz w:val="18"/>
                  <w:szCs w:val="18"/>
                </w:rPr>
                <m:t>S</m:t>
              </m:r>
              <m:d>
                <m:dPr>
                  <m:ctrlPr>
                    <w:rPr>
                      <w:rFonts w:ascii="Cambria Math" w:eastAsia="DengXian" w:hAnsi="Cambria Math"/>
                      <w:i/>
                      <w:iCs/>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c</m:t>
                      </m:r>
                    </m:e>
                    <m:sub>
                      <m:r>
                        <w:rPr>
                          <w:rFonts w:ascii="Cambria Math" w:eastAsia="DengXian" w:hAnsi="Cambria Math"/>
                          <w:sz w:val="18"/>
                          <w:szCs w:val="18"/>
                        </w:rPr>
                        <m:t>2</m:t>
                      </m:r>
                    </m:sub>
                  </m:sSub>
                </m:e>
              </m:d>
              <m:r>
                <w:rPr>
                  <w:rFonts w:ascii="Cambria Math" w:eastAsia="DengXian" w:hAnsi="Cambria Math"/>
                  <w:sz w:val="18"/>
                  <w:szCs w:val="18"/>
                </w:rPr>
                <m:t xml:space="preserve"> </m:t>
              </m:r>
            </m:oMath>
            <w:r w:rsidRPr="005342B7">
              <w:rPr>
                <w:rFonts w:ascii="Times" w:eastAsia="DengXian" w:hAnsi="Times"/>
                <w:sz w:val="18"/>
                <w:szCs w:val="18"/>
              </w:rPr>
              <w:t xml:space="preserve">whenever the transmission and aperiodic SRS transmission (including any interruption due to uplink or downlink RF retuning time [11, TS 38.133]) as defined by higher layer parameters </w:t>
            </w:r>
            <w:proofErr w:type="spellStart"/>
            <w:r w:rsidRPr="005342B7">
              <w:rPr>
                <w:rFonts w:ascii="Times" w:eastAsia="DengXian" w:hAnsi="Times"/>
                <w:i/>
                <w:sz w:val="18"/>
                <w:szCs w:val="18"/>
              </w:rPr>
              <w:t>switchingTimeUL</w:t>
            </w:r>
            <w:proofErr w:type="spellEnd"/>
            <w:r w:rsidRPr="005342B7">
              <w:rPr>
                <w:rFonts w:ascii="Times" w:eastAsia="DengXian" w:hAnsi="Times"/>
                <w:sz w:val="18"/>
                <w:szCs w:val="18"/>
              </w:rPr>
              <w:t xml:space="preserve"> and </w:t>
            </w:r>
            <w:proofErr w:type="spellStart"/>
            <w:r w:rsidRPr="005342B7">
              <w:rPr>
                <w:rFonts w:ascii="Times" w:eastAsia="DengXian" w:hAnsi="Times"/>
                <w:i/>
                <w:sz w:val="18"/>
                <w:szCs w:val="18"/>
              </w:rPr>
              <w:t>switchingTimeDL</w:t>
            </w:r>
            <w:proofErr w:type="spellEnd"/>
            <w:r w:rsidRPr="005342B7">
              <w:rPr>
                <w:rFonts w:ascii="Times" w:eastAsia="DengXian" w:hAnsi="Times"/>
                <w:sz w:val="18"/>
                <w:szCs w:val="18"/>
              </w:rPr>
              <w:t xml:space="preserve"> of </w:t>
            </w:r>
            <w:r w:rsidRPr="005342B7">
              <w:rPr>
                <w:rFonts w:ascii="Times" w:eastAsia="DengXian" w:hAnsi="Times"/>
                <w:i/>
                <w:sz w:val="18"/>
                <w:szCs w:val="18"/>
              </w:rPr>
              <w:t>SRS-</w:t>
            </w:r>
            <w:proofErr w:type="spellStart"/>
            <w:r w:rsidRPr="005342B7">
              <w:rPr>
                <w:rFonts w:ascii="Times" w:eastAsia="DengXian" w:hAnsi="Times"/>
                <w:i/>
                <w:sz w:val="18"/>
                <w:szCs w:val="18"/>
              </w:rPr>
              <w:t>SwitchingTimeNR</w:t>
            </w:r>
            <w:proofErr w:type="spellEnd"/>
            <w:r w:rsidRPr="005342B7">
              <w:rPr>
                <w:rFonts w:ascii="Times" w:eastAsia="DengXian" w:hAnsi="Times"/>
                <w:i/>
                <w:sz w:val="18"/>
                <w:szCs w:val="18"/>
              </w:rPr>
              <w:t>)</w:t>
            </w:r>
            <w:r w:rsidRPr="005342B7">
              <w:rPr>
                <w:rFonts w:ascii="Times" w:eastAsia="DengXian" w:hAnsi="Times"/>
                <w:sz w:val="18"/>
                <w:szCs w:val="18"/>
              </w:rPr>
              <w:t xml:space="preserve"> on the carrier of the serving cell </w:t>
            </w: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1</m:t>
                  </m:r>
                </m:sub>
              </m:sSub>
            </m:oMath>
            <w:r w:rsidRPr="005342B7">
              <w:rPr>
                <w:rFonts w:ascii="Times" w:eastAsia="DengXian" w:hAnsi="Times"/>
                <w:sz w:val="18"/>
                <w:szCs w:val="18"/>
              </w:rPr>
              <w:t xml:space="preserve"> happen to overlap in the same symbol.</w:t>
            </w:r>
          </w:p>
          <w:p w14:paraId="2AEDD2F0" w14:textId="77777777" w:rsidR="005342B7" w:rsidRPr="005342B7" w:rsidRDefault="005342B7" w:rsidP="005342B7">
            <w:pPr>
              <w:keepNext/>
              <w:keepLines/>
              <w:overflowPunct/>
              <w:autoSpaceDE/>
              <w:autoSpaceDN/>
              <w:adjustRightInd/>
              <w:spacing w:before="40" w:after="0" w:line="259" w:lineRule="auto"/>
              <w:ind w:left="1008" w:hanging="1008"/>
              <w:jc w:val="center"/>
              <w:textAlignment w:val="auto"/>
              <w:outlineLvl w:val="4"/>
              <w:rPr>
                <w:rFonts w:ascii="Times" w:eastAsia="DengXian Light" w:hAnsi="Times"/>
                <w:color w:val="FF0000"/>
                <w:sz w:val="18"/>
                <w:szCs w:val="18"/>
                <w:lang w:eastAsia="zh-CN"/>
              </w:rPr>
            </w:pPr>
            <w:r w:rsidRPr="005342B7">
              <w:rPr>
                <w:rFonts w:ascii="Times" w:eastAsia="DengXian Light" w:hAnsi="Times"/>
                <w:color w:val="FF0000"/>
                <w:sz w:val="18"/>
                <w:szCs w:val="18"/>
                <w:lang w:eastAsia="zh-CN"/>
              </w:rPr>
              <w:t>&lt;</w:t>
            </w:r>
            <w:r w:rsidRPr="005342B7">
              <w:rPr>
                <w:rFonts w:ascii="Times" w:eastAsia="Batang" w:hAnsi="Times"/>
                <w:color w:val="FF0000"/>
                <w:sz w:val="18"/>
                <w:szCs w:val="18"/>
                <w:lang w:eastAsia="zh-CN"/>
              </w:rPr>
              <w:t xml:space="preserve"> Unchanged</w:t>
            </w:r>
            <w:r w:rsidRPr="005342B7">
              <w:rPr>
                <w:rFonts w:ascii="Times" w:eastAsia="Batang" w:hAnsi="Times" w:hint="eastAsia"/>
                <w:color w:val="FF0000"/>
                <w:sz w:val="18"/>
                <w:szCs w:val="18"/>
                <w:lang w:eastAsia="zh-CN"/>
              </w:rPr>
              <w:t xml:space="preserve"> part omitted</w:t>
            </w:r>
            <w:r w:rsidRPr="005342B7">
              <w:rPr>
                <w:rFonts w:ascii="Times" w:eastAsia="DengXian Light" w:hAnsi="Times"/>
                <w:color w:val="FF0000"/>
                <w:sz w:val="18"/>
                <w:szCs w:val="18"/>
                <w:lang w:eastAsia="zh-CN"/>
              </w:rPr>
              <w:t xml:space="preserve"> &gt;</w:t>
            </w:r>
          </w:p>
          <w:p w14:paraId="00C2193C" w14:textId="77777777" w:rsidR="005342B7" w:rsidRPr="005342B7" w:rsidRDefault="005342B7" w:rsidP="005342B7">
            <w:pPr>
              <w:overflowPunct/>
              <w:autoSpaceDE/>
              <w:autoSpaceDN/>
              <w:adjustRightInd/>
              <w:snapToGrid w:val="0"/>
              <w:spacing w:after="0"/>
              <w:textAlignment w:val="auto"/>
              <w:rPr>
                <w:rFonts w:ascii="Times" w:eastAsia="Times New Roman" w:hAnsi="Times"/>
                <w:b/>
                <w:iCs/>
                <w:sz w:val="18"/>
                <w:szCs w:val="18"/>
                <w:lang w:val="it-IT"/>
              </w:rPr>
            </w:pPr>
          </w:p>
        </w:tc>
      </w:tr>
    </w:tbl>
    <w:p w14:paraId="32CF02FF"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p>
    <w:p w14:paraId="4AB2C15F"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b/>
          <w:iCs/>
          <w:highlight w:val="green"/>
          <w:u w:val="single"/>
        </w:rPr>
        <w:t>Agreement</w:t>
      </w:r>
      <w:r w:rsidRPr="005342B7">
        <w:rPr>
          <w:rFonts w:ascii="Times" w:eastAsia="Batang" w:hAnsi="Times"/>
          <w:iCs/>
          <w:highlight w:val="green"/>
        </w:rPr>
        <w:t>:</w:t>
      </w:r>
      <w:r w:rsidRPr="005342B7">
        <w:rPr>
          <w:rFonts w:ascii="Times" w:eastAsia="Batang" w:hAnsi="Times"/>
          <w:iCs/>
        </w:rPr>
        <w:t xml:space="preserve"> </w:t>
      </w:r>
    </w:p>
    <w:p w14:paraId="46B13BB5"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iCs/>
        </w:rPr>
        <w:t xml:space="preserve">For the Rel-19 Type-I SP and Type-II codebook refinement, refine the following agreement in RAN1#121 </w:t>
      </w:r>
      <w:r w:rsidRPr="005342B7">
        <w:rPr>
          <w:rFonts w:ascii="Times" w:eastAsia="Batang" w:hAnsi="Times"/>
          <w:iCs/>
          <w:color w:val="FF0000"/>
        </w:rPr>
        <w:t>as follows</w:t>
      </w:r>
      <w:r w:rsidRPr="005342B7">
        <w:rPr>
          <w:rFonts w:ascii="Times" w:eastAsia="Batang" w:hAnsi="Times"/>
          <w:iCs/>
        </w:rPr>
        <w:t>:</w:t>
      </w:r>
    </w:p>
    <w:p w14:paraId="184C56FD" w14:textId="77777777" w:rsidR="005342B7" w:rsidRPr="005342B7" w:rsidRDefault="005342B7" w:rsidP="005342B7">
      <w:pPr>
        <w:widowControl w:val="0"/>
        <w:overflowPunct/>
        <w:autoSpaceDE/>
        <w:autoSpaceDN/>
        <w:adjustRightInd/>
        <w:snapToGrid w:val="0"/>
        <w:spacing w:after="0"/>
        <w:ind w:left="349"/>
        <w:textAlignment w:val="auto"/>
        <w:rPr>
          <w:rFonts w:ascii="Times" w:eastAsia="Batang" w:hAnsi="Times"/>
          <w:b/>
          <w:iCs/>
          <w:sz w:val="18"/>
        </w:rPr>
      </w:pPr>
      <w:r w:rsidRPr="005342B7">
        <w:rPr>
          <w:rFonts w:ascii="Times" w:eastAsia="Batang" w:hAnsi="Times"/>
          <w:b/>
          <w:iCs/>
          <w:sz w:val="18"/>
          <w:highlight w:val="green"/>
        </w:rPr>
        <w:t>Agreements</w:t>
      </w:r>
    </w:p>
    <w:p w14:paraId="43B1DF48" w14:textId="77777777" w:rsidR="005342B7" w:rsidRPr="005342B7" w:rsidRDefault="005342B7" w:rsidP="005342B7">
      <w:pPr>
        <w:widowControl w:val="0"/>
        <w:overflowPunct/>
        <w:autoSpaceDE/>
        <w:autoSpaceDN/>
        <w:adjustRightInd/>
        <w:snapToGrid w:val="0"/>
        <w:spacing w:after="0"/>
        <w:ind w:left="349"/>
        <w:textAlignment w:val="auto"/>
        <w:rPr>
          <w:rFonts w:ascii="Times" w:eastAsia="Batang" w:hAnsi="Times"/>
          <w:iCs/>
          <w:sz w:val="18"/>
        </w:rPr>
      </w:pPr>
      <w:r w:rsidRPr="005342B7">
        <w:rPr>
          <w:rFonts w:ascii="Times" w:eastAsia="Batang" w:hAnsi="Times"/>
          <w:iCs/>
          <w:sz w:val="18"/>
        </w:rPr>
        <w:t xml:space="preserve">For the Rel-19 Type-I SP and Type-II codebook refinement for </w:t>
      </w:r>
      <w:r w:rsidRPr="005342B7">
        <w:rPr>
          <w:rFonts w:ascii="Times" w:eastAsia="Batang" w:hAnsi="Times"/>
          <w:i/>
          <w:iCs/>
          <w:sz w:val="18"/>
        </w:rPr>
        <w:t>P</w:t>
      </w:r>
      <w:r w:rsidRPr="005342B7">
        <w:rPr>
          <w:rFonts w:ascii="Times" w:eastAsia="Batang" w:hAnsi="Times"/>
          <w:iCs/>
          <w:sz w:val="18"/>
        </w:rPr>
        <w:t>=48, 64, and 128 CSI-RS ports</w:t>
      </w:r>
      <w:r w:rsidRPr="005342B7">
        <w:rPr>
          <w:rFonts w:ascii="Times" w:eastAsia="Malgun Gothic" w:hAnsi="Times" w:cs="Calibri"/>
          <w:sz w:val="18"/>
        </w:rPr>
        <w:t xml:space="preserve"> </w:t>
      </w:r>
      <w:r w:rsidRPr="005342B7">
        <w:rPr>
          <w:rFonts w:ascii="Times" w:eastAsia="Batang" w:hAnsi="Times"/>
          <w:iCs/>
          <w:sz w:val="18"/>
        </w:rPr>
        <w:t xml:space="preserve">with K&gt;1 aggregated NZP </w:t>
      </w:r>
      <w:r w:rsidRPr="005342B7">
        <w:rPr>
          <w:rFonts w:ascii="Times" w:eastAsia="Batang" w:hAnsi="Times"/>
          <w:iCs/>
          <w:strike/>
          <w:color w:val="FF0000"/>
          <w:sz w:val="18"/>
        </w:rPr>
        <w:t>aperiodic</w:t>
      </w:r>
      <w:r w:rsidRPr="005342B7">
        <w:rPr>
          <w:rFonts w:ascii="Times" w:eastAsia="Batang" w:hAnsi="Times"/>
          <w:iCs/>
          <w:color w:val="FF0000"/>
          <w:sz w:val="18"/>
        </w:rPr>
        <w:t xml:space="preserve"> </w:t>
      </w:r>
      <w:r w:rsidRPr="005342B7">
        <w:rPr>
          <w:rFonts w:ascii="Times" w:eastAsia="Batang" w:hAnsi="Times"/>
          <w:iCs/>
          <w:sz w:val="18"/>
        </w:rPr>
        <w:t>CSI-RS resources for CMR, to implement the previous agreements on the mapping from CSI-RS resource index/port index per resource and port index to CSI/PMI calculation</w:t>
      </w:r>
    </w:p>
    <w:p w14:paraId="19CFAFEA" w14:textId="77777777" w:rsidR="005342B7" w:rsidRPr="005342B7" w:rsidRDefault="005342B7" w:rsidP="00494D97">
      <w:pPr>
        <w:widowControl w:val="0"/>
        <w:numPr>
          <w:ilvl w:val="0"/>
          <w:numId w:val="62"/>
        </w:numPr>
        <w:overflowPunct/>
        <w:autoSpaceDE/>
        <w:autoSpaceDN/>
        <w:adjustRightInd/>
        <w:snapToGrid w:val="0"/>
        <w:spacing w:after="0"/>
        <w:ind w:left="349" w:firstLine="0"/>
        <w:textAlignment w:val="auto"/>
        <w:rPr>
          <w:rFonts w:ascii="Times" w:eastAsia="Malgun Gothic" w:hAnsi="Times" w:cs="Calibri"/>
          <w:sz w:val="18"/>
          <w:lang w:eastAsia="zh-CN"/>
        </w:rPr>
      </w:pPr>
      <w:r w:rsidRPr="005342B7">
        <w:rPr>
          <w:rFonts w:ascii="Times" w:eastAsia="Malgun Gothic" w:hAnsi="Times" w:cs="Calibri"/>
          <w:sz w:val="18"/>
          <w:lang w:eastAsia="zh-CN"/>
        </w:rPr>
        <w:t xml:space="preserve">In TS38.211, extend the enumeration of antenna port </w:t>
      </w:r>
      <w:r w:rsidRPr="005342B7">
        <w:rPr>
          <w:rFonts w:ascii="Times" w:eastAsia="Malgun Gothic" w:hAnsi="Times" w:cs="Calibri"/>
          <w:i/>
          <w:sz w:val="18"/>
          <w:lang w:eastAsia="zh-CN"/>
        </w:rPr>
        <w:t>p</w:t>
      </w:r>
      <w:r w:rsidRPr="005342B7">
        <w:rPr>
          <w:rFonts w:ascii="Times" w:eastAsia="Malgun Gothic" w:hAnsi="Times" w:cs="Calibri" w:hint="eastAsia"/>
          <w:i/>
          <w:sz w:val="18"/>
        </w:rPr>
        <w:t>=</w:t>
      </w:r>
      <w:r w:rsidRPr="005342B7">
        <w:rPr>
          <w:rFonts w:ascii="Times" w:eastAsia="Malgun Gothic" w:hAnsi="Times" w:cs="Calibri"/>
          <w:sz w:val="18"/>
          <w:lang w:eastAsia="zh-CN"/>
        </w:rPr>
        <w:t>3000</w:t>
      </w:r>
      <w:r w:rsidRPr="005342B7">
        <w:rPr>
          <w:rFonts w:ascii="Times" w:eastAsia="Malgun Gothic" w:hAnsi="Times" w:cs="Calibri" w:hint="eastAsia"/>
          <w:sz w:val="18"/>
        </w:rPr>
        <w:t>+</w:t>
      </w:r>
      <w:r w:rsidRPr="005342B7">
        <w:rPr>
          <w:rFonts w:ascii="Times" w:eastAsia="Malgun Gothic" w:hAnsi="Times" w:cs="Calibri" w:hint="eastAsia"/>
          <w:i/>
          <w:iCs/>
          <w:sz w:val="18"/>
        </w:rPr>
        <w:t>p</w:t>
      </w:r>
      <w:r w:rsidRPr="005342B7">
        <w:rPr>
          <w:rFonts w:ascii="Times" w:eastAsia="Malgun Gothic" w:hAnsi="Times" w:cs="Calibri"/>
          <w:sz w:val="18"/>
        </w:rPr>
        <w:t>’</w:t>
      </w:r>
      <w:r w:rsidRPr="005342B7">
        <w:rPr>
          <w:rFonts w:ascii="Times" w:eastAsia="Malgun Gothic" w:hAnsi="Times" w:cs="Calibri" w:hint="eastAsia"/>
          <w:sz w:val="18"/>
        </w:rPr>
        <w:t xml:space="preserve"> with </w:t>
      </w:r>
      <w:r w:rsidRPr="005342B7">
        <w:rPr>
          <w:rFonts w:ascii="Times" w:eastAsia="Malgun Gothic" w:hAnsi="Times" w:cs="Calibri" w:hint="eastAsia"/>
          <w:i/>
          <w:iCs/>
          <w:sz w:val="18"/>
        </w:rPr>
        <w:t>p</w:t>
      </w:r>
      <w:r w:rsidRPr="005342B7">
        <w:rPr>
          <w:rFonts w:ascii="Times" w:eastAsia="Malgun Gothic" w:hAnsi="Times" w:cs="Calibri"/>
          <w:sz w:val="18"/>
        </w:rPr>
        <w:t>’</w:t>
      </w:r>
      <w:r w:rsidRPr="005342B7">
        <w:rPr>
          <w:rFonts w:ascii="Times" w:eastAsia="Malgun Gothic" w:hAnsi="Times" w:cs="Calibri" w:hint="eastAsia"/>
          <w:sz w:val="18"/>
        </w:rPr>
        <w:t xml:space="preserve">=0 </w:t>
      </w:r>
      <w:r w:rsidRPr="005342B7">
        <w:rPr>
          <w:rFonts w:ascii="Times" w:eastAsia="Malgun Gothic" w:hAnsi="Times" w:cs="Calibri"/>
          <w:sz w:val="18"/>
        </w:rPr>
        <w:t>…</w:t>
      </w:r>
      <w:r w:rsidRPr="005342B7">
        <w:rPr>
          <w:rFonts w:ascii="Times" w:eastAsia="Malgun Gothic" w:hAnsi="Times" w:cs="Calibri"/>
          <w:i/>
          <w:sz w:val="18"/>
          <w:lang w:eastAsia="zh-CN"/>
        </w:rPr>
        <w:t>P–</w:t>
      </w:r>
      <w:r w:rsidRPr="005342B7">
        <w:rPr>
          <w:rFonts w:ascii="Times" w:eastAsia="Malgun Gothic" w:hAnsi="Times" w:cs="Calibri"/>
          <w:sz w:val="18"/>
          <w:lang w:eastAsia="zh-CN"/>
        </w:rPr>
        <w:t>1</w:t>
      </w:r>
    </w:p>
    <w:p w14:paraId="4F9C66EB" w14:textId="77777777" w:rsidR="005342B7" w:rsidRPr="005342B7" w:rsidRDefault="005342B7" w:rsidP="00494D97">
      <w:pPr>
        <w:widowControl w:val="0"/>
        <w:numPr>
          <w:ilvl w:val="0"/>
          <w:numId w:val="62"/>
        </w:numPr>
        <w:overflowPunct/>
        <w:autoSpaceDE/>
        <w:autoSpaceDN/>
        <w:adjustRightInd/>
        <w:snapToGrid w:val="0"/>
        <w:spacing w:after="0"/>
        <w:ind w:left="349" w:firstLine="0"/>
        <w:textAlignment w:val="auto"/>
        <w:rPr>
          <w:rFonts w:ascii="Times" w:eastAsia="Malgun Gothic" w:hAnsi="Times" w:cs="Calibri"/>
          <w:sz w:val="18"/>
          <w:lang w:eastAsia="zh-CN"/>
        </w:rPr>
      </w:pPr>
      <w:r w:rsidRPr="005342B7">
        <w:rPr>
          <w:rFonts w:ascii="Times" w:eastAsia="Malgun Gothic" w:hAnsi="Times" w:cs="Calibri"/>
          <w:sz w:val="18"/>
          <w:lang w:eastAsia="zh-CN"/>
        </w:rPr>
        <w:t>In TS38.214, remove the term ‘port index for CSI/PMI calculation’</w:t>
      </w:r>
    </w:p>
    <w:p w14:paraId="3E252714"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iCs/>
        </w:rPr>
        <w:t>Consequently, based on the endorsed version of TS38.214 V19.0.0, the current description for aperiodic CSI-RS resources should also be applied to periodic and semi-persistent CSI-RS resources.</w:t>
      </w:r>
    </w:p>
    <w:p w14:paraId="3258FEB6"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r w:rsidRPr="005342B7">
        <w:rPr>
          <w:rFonts w:ascii="Times" w:eastAsia="DengXian" w:hAnsi="Times"/>
          <w:szCs w:val="24"/>
          <w:lang w:eastAsia="zh-CN"/>
        </w:rPr>
        <w:t>TPs in Section 3.1 and 3.2 of R1-2505335 for TS 38.214 are endorsed.</w:t>
      </w:r>
    </w:p>
    <w:p w14:paraId="2379B855" w14:textId="093020C7" w:rsidR="000D772C" w:rsidRDefault="000D772C" w:rsidP="000D772C">
      <w:pPr>
        <w:overflowPunct/>
        <w:autoSpaceDE/>
        <w:autoSpaceDN/>
        <w:adjustRightInd/>
        <w:spacing w:after="0"/>
        <w:contextualSpacing/>
        <w:jc w:val="both"/>
        <w:textAlignment w:val="auto"/>
        <w:rPr>
          <w:rFonts w:eastAsia="Batang"/>
          <w:szCs w:val="24"/>
          <w:lang w:eastAsia="x-none"/>
        </w:rPr>
      </w:pPr>
    </w:p>
    <w:p w14:paraId="5F175C35"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b/>
          <w:iCs/>
        </w:rPr>
        <w:t>Conclusion</w:t>
      </w:r>
      <w:r w:rsidRPr="005342B7">
        <w:rPr>
          <w:rFonts w:ascii="Times" w:eastAsia="Batang" w:hAnsi="Times"/>
          <w:iCs/>
        </w:rPr>
        <w:t xml:space="preserve">: </w:t>
      </w:r>
    </w:p>
    <w:p w14:paraId="1E395810"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iCs/>
        </w:rPr>
        <w:t>For the Rel-19 Type-I SP codebook refinement for 48, 64, and 128 CSI-RS ports, joint configuration of the Rel-18 SD NES Type-I, the Rel-19 Type-I SP codebook, and the Rel-19 soft scaling for the Rel-19 Type-I SP codebook is not supported.</w:t>
      </w:r>
    </w:p>
    <w:p w14:paraId="18F42C7D"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p>
    <w:p w14:paraId="6A5B869B"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b/>
          <w:iCs/>
        </w:rPr>
        <w:t>Conclusion</w:t>
      </w:r>
      <w:r w:rsidRPr="005342B7">
        <w:rPr>
          <w:rFonts w:ascii="Times" w:eastAsia="Batang" w:hAnsi="Times"/>
          <w:iCs/>
        </w:rPr>
        <w:t xml:space="preserve">: </w:t>
      </w:r>
    </w:p>
    <w:p w14:paraId="5447E849" w14:textId="178B57C8"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iCs/>
        </w:rPr>
        <w:t xml:space="preserve">For Rel-19 Type-II </w:t>
      </w:r>
      <w:r w:rsidRPr="005342B7">
        <w:rPr>
          <w:rFonts w:ascii="Times" w:eastAsia="Batang" w:hAnsi="Times"/>
          <w:iCs/>
          <w:szCs w:val="24"/>
        </w:rPr>
        <w:t>codebook refinement for 48, 64, and 128 CSI-RS ports based on the Rel-18 Type-II Doppler codebook</w:t>
      </w:r>
      <w:r w:rsidRPr="005342B7">
        <w:rPr>
          <w:rFonts w:ascii="Times" w:eastAsia="Batang" w:hAnsi="Times"/>
          <w:iCs/>
        </w:rPr>
        <w:t xml:space="preserve">, following the legacy (Rel-18) principle, </w:t>
      </w:r>
      <w:r w:rsidRPr="005342B7">
        <w:rPr>
          <w:rFonts w:ascii="Times" w:eastAsia="SimSun" w:hAnsi="Times"/>
          <w:iCs/>
          <w:lang w:eastAsia="zh-CN"/>
        </w:rPr>
        <w:t>a</w:t>
      </w:r>
      <w:r w:rsidRPr="005342B7">
        <w:rPr>
          <w:rFonts w:ascii="Times" w:eastAsia="SimSun" w:hAnsi="Times"/>
          <w:iCs/>
        </w:rPr>
        <w:t xml:space="preserve"> </w:t>
      </w:r>
      <w:r w:rsidRPr="005342B7">
        <w:rPr>
          <w:rFonts w:ascii="Times" w:eastAsia="Batang" w:hAnsi="Times"/>
          <w:lang w:eastAsia="zh-CN"/>
        </w:rPr>
        <w:t xml:space="preserve">UE shall assume that CSI-RS ports mapped to the same </w:t>
      </w:r>
      <w:r w:rsidRPr="005342B7">
        <w:rPr>
          <w:rFonts w:ascii="Times" w:eastAsia="Batang" w:hAnsi="Times" w:hint="eastAsia"/>
          <w:lang w:eastAsia="zh-CN"/>
        </w:rPr>
        <w:t>port</w:t>
      </w:r>
      <w:r w:rsidRPr="005342B7">
        <w:rPr>
          <w:rFonts w:ascii="Times" w:eastAsia="Batang" w:hAnsi="Times"/>
          <w:lang w:eastAsia="zh-CN"/>
        </w:rPr>
        <w:t xml:space="preserve"> index </w: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rPr>
              <m:t>'</m:t>
            </m:r>
          </m:sup>
        </m:sSup>
      </m:oMath>
      <w:r w:rsidRPr="005342B7">
        <w:rPr>
          <w:rFonts w:ascii="Times" w:eastAsia="Batang" w:hAnsi="Times"/>
          <w:lang w:eastAsia="zh-CN"/>
        </w:rPr>
        <w:t xml:space="preserve"> across the K aperiodic CSI-RS resources, </w: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rPr>
              <m:t>'</m:t>
            </m:r>
          </m:sup>
        </m:sSup>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-1</m:t>
        </m:r>
      </m:oMath>
      <w:r w:rsidRPr="005342B7">
        <w:rPr>
          <w:rFonts w:ascii="Times" w:eastAsia="Calibri" w:hAnsi="Times"/>
        </w:rPr>
        <w:t xml:space="preserve">, as described in Clause 7.4.1.5.3 of [4, TS 38.211], </w:t>
      </w:r>
      <w:r w:rsidRPr="005342B7">
        <w:rPr>
          <w:rFonts w:ascii="Times" w:eastAsia="Batang" w:hAnsi="Times"/>
          <w:lang w:eastAsia="zh-CN"/>
        </w:rPr>
        <w:t>share the same antenna port.</w:t>
      </w:r>
    </w:p>
    <w:p w14:paraId="65A71BA6"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iCs/>
        </w:rPr>
      </w:pPr>
      <w:r w:rsidRPr="005342B7">
        <w:rPr>
          <w:rFonts w:ascii="Times" w:eastAsia="Batang" w:hAnsi="Times"/>
          <w:iCs/>
        </w:rPr>
        <w:t xml:space="preserve"> </w:t>
      </w:r>
    </w:p>
    <w:p w14:paraId="56DC950E" w14:textId="77777777" w:rsidR="005342B7" w:rsidRPr="005342B7" w:rsidRDefault="005342B7" w:rsidP="005342B7">
      <w:pPr>
        <w:widowControl w:val="0"/>
        <w:overflowPunct/>
        <w:autoSpaceDE/>
        <w:autoSpaceDN/>
        <w:adjustRightInd/>
        <w:snapToGrid w:val="0"/>
        <w:spacing w:after="0"/>
        <w:textAlignment w:val="auto"/>
        <w:rPr>
          <w:rFonts w:ascii="Times" w:eastAsia="Batang" w:hAnsi="Times"/>
          <w:szCs w:val="24"/>
        </w:rPr>
      </w:pPr>
      <w:r w:rsidRPr="005342B7">
        <w:rPr>
          <w:rFonts w:ascii="Times" w:eastAsia="Batang" w:hAnsi="Times"/>
          <w:b/>
          <w:iCs/>
        </w:rPr>
        <w:t>Conclusion</w:t>
      </w:r>
      <w:r w:rsidRPr="005342B7">
        <w:rPr>
          <w:rFonts w:ascii="Times" w:eastAsia="Batang" w:hAnsi="Times"/>
          <w:iCs/>
        </w:rPr>
        <w:t>:</w:t>
      </w:r>
      <w:r w:rsidRPr="005342B7">
        <w:rPr>
          <w:rFonts w:ascii="Times" w:eastAsia="Batang" w:hAnsi="Times"/>
          <w:szCs w:val="24"/>
        </w:rPr>
        <w:t xml:space="preserve"> </w:t>
      </w:r>
    </w:p>
    <w:p w14:paraId="674F2D8C" w14:textId="266CDBE3" w:rsidR="005342B7" w:rsidRPr="005342B7" w:rsidRDefault="005342B7" w:rsidP="005342B7">
      <w:pPr>
        <w:widowControl w:val="0"/>
        <w:overflowPunct/>
        <w:autoSpaceDE/>
        <w:autoSpaceDN/>
        <w:adjustRightInd/>
        <w:snapToGrid w:val="0"/>
        <w:spacing w:after="0"/>
        <w:textAlignment w:val="auto"/>
        <w:rPr>
          <w:rFonts w:ascii="Times" w:eastAsia="Times New Roman" w:hAnsi="Times"/>
          <w:bCs/>
          <w:iCs/>
        </w:rPr>
      </w:pPr>
      <w:r w:rsidRPr="005342B7">
        <w:rPr>
          <w:rFonts w:ascii="Times" w:eastAsia="Batang" w:hAnsi="Times"/>
          <w:iCs/>
        </w:rPr>
        <w:t xml:space="preserve">For the Rel-19 Type-II codebook refinement for 48, 64, and 128 CSI-RS ports, on CBSR, </w:t>
      </w:r>
      <w:r w:rsidRPr="005342B7">
        <w:rPr>
          <w:rFonts w:ascii="Times" w:eastAsia="Times New Roman" w:hAnsi="Times"/>
          <w:bCs/>
          <w:iCs/>
        </w:rPr>
        <w:t xml:space="preserve">the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5342B7">
        <w:rPr>
          <w:rFonts w:ascii="Times" w:eastAsia="Batang" w:hAnsi="Times"/>
          <w:bCs/>
          <w:iCs/>
        </w:rPr>
        <w:t xml:space="preserve">-bit group-based bitmap is identical for all the </w:t>
      </w:r>
      <m:oMath>
        <m:sSub>
          <m:sSubPr>
            <m:ctrlPr>
              <w:rPr>
                <w:rFonts w:ascii="Cambria Math" w:eastAsia="Times New Roman" w:hAnsi="Cambria Math"/>
                <w:bCs/>
                <w:i/>
                <w:iCs/>
              </w:rPr>
            </m:ctrlPr>
          </m:sSubPr>
          <m:e>
            <m:r>
              <w:rPr>
                <w:rFonts w:ascii="Cambria Math" w:eastAsia="Times New Roman" w:hAnsi="Cambria Math"/>
              </w:rPr>
              <m:t>O</m:t>
            </m:r>
          </m:e>
          <m:sub>
            <m:r>
              <w:rPr>
                <w:rFonts w:ascii="Cambria Math" w:eastAsia="Times New Roman" w:hAnsi="Cambria Math"/>
              </w:rPr>
              <m:t>1</m:t>
            </m:r>
          </m:sub>
        </m:sSub>
        <m:sSub>
          <m:sSubPr>
            <m:ctrlPr>
              <w:rPr>
                <w:rFonts w:ascii="Cambria Math" w:eastAsia="Times New Roman" w:hAnsi="Cambria Math"/>
                <w:bCs/>
                <w:i/>
                <w:iCs/>
              </w:rPr>
            </m:ctrlPr>
          </m:sSubPr>
          <m:e>
            <m:r>
              <w:rPr>
                <w:rFonts w:ascii="Cambria Math" w:eastAsia="Times New Roman" w:hAnsi="Cambria Math"/>
              </w:rPr>
              <m:t>O</m:t>
            </m:r>
          </m:e>
          <m:sub>
            <m:r>
              <w:rPr>
                <w:rFonts w:ascii="Cambria Math" w:eastAsia="Times New Roman" w:hAnsi="Cambria Math"/>
              </w:rPr>
              <m:t>2</m:t>
            </m:r>
          </m:sub>
        </m:sSub>
      </m:oMath>
      <w:r w:rsidRPr="005342B7">
        <w:rPr>
          <w:rFonts w:ascii="Times" w:eastAsia="Times New Roman" w:hAnsi="Times"/>
          <w:bCs/>
          <w:iCs/>
        </w:rPr>
        <w:t xml:space="preserve"> groups</w:t>
      </w:r>
    </w:p>
    <w:p w14:paraId="6393508A" w14:textId="77777777" w:rsidR="005342B7" w:rsidRPr="005342B7" w:rsidRDefault="005342B7" w:rsidP="005342B7">
      <w:pPr>
        <w:widowControl w:val="0"/>
        <w:overflowPunct/>
        <w:autoSpaceDE/>
        <w:autoSpaceDN/>
        <w:adjustRightInd/>
        <w:snapToGrid w:val="0"/>
        <w:spacing w:after="0"/>
        <w:textAlignment w:val="auto"/>
        <w:rPr>
          <w:rFonts w:ascii="Times" w:eastAsia="Times New Roman" w:hAnsi="Times"/>
          <w:bCs/>
          <w:iCs/>
        </w:rPr>
      </w:pPr>
    </w:p>
    <w:p w14:paraId="2585A191" w14:textId="77777777" w:rsidR="005342B7" w:rsidRPr="005342B7" w:rsidRDefault="005342B7" w:rsidP="005342B7">
      <w:pPr>
        <w:overflowPunct/>
        <w:autoSpaceDE/>
        <w:autoSpaceDN/>
        <w:adjustRightInd/>
        <w:snapToGrid w:val="0"/>
        <w:spacing w:after="0"/>
        <w:textAlignment w:val="auto"/>
        <w:rPr>
          <w:rFonts w:eastAsia="SimSun"/>
          <w:lang w:eastAsia="ko-KR"/>
        </w:rPr>
      </w:pPr>
      <w:r w:rsidRPr="005342B7">
        <w:rPr>
          <w:rFonts w:eastAsia="SimSun"/>
          <w:b/>
          <w:lang w:eastAsia="ko-KR"/>
        </w:rPr>
        <w:t>Conclusion</w:t>
      </w:r>
      <w:r w:rsidRPr="005342B7">
        <w:rPr>
          <w:rFonts w:eastAsia="SimSun"/>
          <w:lang w:eastAsia="ko-KR"/>
        </w:rPr>
        <w:t xml:space="preserve">: </w:t>
      </w:r>
    </w:p>
    <w:p w14:paraId="1293EC94" w14:textId="77777777" w:rsidR="005342B7" w:rsidRPr="005342B7" w:rsidRDefault="005342B7" w:rsidP="005342B7">
      <w:pPr>
        <w:overflowPunct/>
        <w:autoSpaceDE/>
        <w:autoSpaceDN/>
        <w:adjustRightInd/>
        <w:snapToGrid w:val="0"/>
        <w:spacing w:after="0"/>
        <w:textAlignment w:val="auto"/>
        <w:rPr>
          <w:rFonts w:eastAsia="SimSun"/>
          <w:bCs/>
          <w:szCs w:val="22"/>
          <w:lang w:val="en-US" w:eastAsia="zh-CN"/>
        </w:rPr>
      </w:pPr>
      <w:r w:rsidRPr="005342B7">
        <w:rPr>
          <w:rFonts w:eastAsia="SimSun"/>
          <w:bCs/>
          <w:szCs w:val="22"/>
          <w:lang w:val="en-US" w:eastAsia="zh-CN"/>
        </w:rPr>
        <w:t>For the Rel-19 CRI-based CSI refinement for up to 128 CSI-RS ports, when one NZP CSI-RS resource for interference measurement is configured, it is associated with all the K</w:t>
      </w:r>
      <w:r w:rsidRPr="005342B7">
        <w:rPr>
          <w:rFonts w:eastAsia="SimSun"/>
          <w:bCs/>
          <w:szCs w:val="22"/>
          <w:vertAlign w:val="subscript"/>
          <w:lang w:val="en-US" w:eastAsia="zh-CN"/>
        </w:rPr>
        <w:t>S</w:t>
      </w:r>
      <w:r w:rsidRPr="005342B7">
        <w:rPr>
          <w:rFonts w:eastAsia="SimSun"/>
          <w:bCs/>
          <w:szCs w:val="22"/>
          <w:lang w:val="en-US" w:eastAsia="zh-CN"/>
        </w:rPr>
        <w:t xml:space="preserve"> NZP CSI-RS resources for channel measurement </w:t>
      </w:r>
    </w:p>
    <w:p w14:paraId="4FE7A662" w14:textId="77777777" w:rsidR="005342B7" w:rsidRPr="005342B7" w:rsidRDefault="005342B7" w:rsidP="005342B7">
      <w:pPr>
        <w:widowControl w:val="0"/>
        <w:overflowPunct/>
        <w:autoSpaceDE/>
        <w:autoSpaceDN/>
        <w:adjustRightInd/>
        <w:snapToGrid w:val="0"/>
        <w:spacing w:after="0"/>
        <w:textAlignment w:val="auto"/>
        <w:rPr>
          <w:rFonts w:ascii="Times" w:eastAsia="Times New Roman" w:hAnsi="Times"/>
          <w:bCs/>
          <w:iCs/>
          <w:lang w:val="en-US"/>
        </w:rPr>
      </w:pPr>
    </w:p>
    <w:p w14:paraId="04E6D56C" w14:textId="77777777" w:rsidR="005342B7" w:rsidRPr="005342B7" w:rsidRDefault="005342B7" w:rsidP="005342B7">
      <w:pPr>
        <w:overflowPunct/>
        <w:autoSpaceDE/>
        <w:autoSpaceDN/>
        <w:adjustRightInd/>
        <w:snapToGrid w:val="0"/>
        <w:spacing w:after="0"/>
        <w:textAlignment w:val="auto"/>
        <w:rPr>
          <w:rFonts w:ascii="Times" w:eastAsia="Batang" w:hAnsi="Times"/>
          <w:szCs w:val="24"/>
        </w:rPr>
      </w:pPr>
      <w:r w:rsidRPr="005342B7">
        <w:rPr>
          <w:rFonts w:ascii="Times" w:eastAsia="Batang" w:hAnsi="Times"/>
          <w:b/>
          <w:szCs w:val="24"/>
        </w:rPr>
        <w:t>Conclusion</w:t>
      </w:r>
      <w:r w:rsidRPr="005342B7">
        <w:rPr>
          <w:rFonts w:ascii="Times" w:eastAsia="Batang" w:hAnsi="Times"/>
          <w:szCs w:val="24"/>
        </w:rPr>
        <w:t xml:space="preserve">: </w:t>
      </w:r>
    </w:p>
    <w:p w14:paraId="26963F37" w14:textId="77777777" w:rsidR="005342B7" w:rsidRPr="005342B7" w:rsidRDefault="005342B7" w:rsidP="005342B7">
      <w:pPr>
        <w:overflowPunct/>
        <w:autoSpaceDE/>
        <w:autoSpaceDN/>
        <w:adjustRightInd/>
        <w:snapToGrid w:val="0"/>
        <w:spacing w:after="0"/>
        <w:textAlignment w:val="auto"/>
        <w:rPr>
          <w:rFonts w:ascii="Times" w:eastAsia="DengXian" w:hAnsi="Times"/>
          <w:szCs w:val="24"/>
          <w:lang w:eastAsia="zh-CN"/>
        </w:rPr>
      </w:pPr>
      <w:r w:rsidRPr="005342B7">
        <w:rPr>
          <w:rFonts w:ascii="Times" w:eastAsia="Batang" w:hAnsi="Times"/>
          <w:szCs w:val="24"/>
        </w:rPr>
        <w:t>For Rel-19 SRS port grouping, whether resources across multiple resource sets can be used follows the legacy principle, i.e. for periodic and semi-persistent SRS resource sets, it is not possible to have the grouped SRS ports resources across multiple SRS resource sets; but for aperiodic SRS resource sets, the grouped SRS ports can come from multiple SRS resource sets.</w:t>
      </w:r>
    </w:p>
    <w:p w14:paraId="16661F2E" w14:textId="66C6D39E" w:rsidR="005342B7" w:rsidRDefault="005342B7" w:rsidP="000D772C">
      <w:pPr>
        <w:overflowPunct/>
        <w:autoSpaceDE/>
        <w:autoSpaceDN/>
        <w:adjustRightInd/>
        <w:spacing w:after="0"/>
        <w:contextualSpacing/>
        <w:jc w:val="both"/>
        <w:textAlignment w:val="auto"/>
        <w:rPr>
          <w:rFonts w:eastAsia="Batang"/>
          <w:szCs w:val="24"/>
          <w:lang w:eastAsia="x-none"/>
        </w:rPr>
      </w:pPr>
    </w:p>
    <w:p w14:paraId="74B13F2B" w14:textId="77777777" w:rsidR="005342B7" w:rsidRDefault="005342B7" w:rsidP="000D772C">
      <w:pPr>
        <w:overflowPunct/>
        <w:autoSpaceDE/>
        <w:autoSpaceDN/>
        <w:adjustRightInd/>
        <w:spacing w:after="0"/>
        <w:contextualSpacing/>
        <w:jc w:val="both"/>
        <w:textAlignment w:val="auto"/>
        <w:rPr>
          <w:rFonts w:eastAsia="Batang"/>
          <w:szCs w:val="24"/>
          <w:lang w:eastAsia="x-none"/>
        </w:rPr>
      </w:pPr>
    </w:p>
    <w:p w14:paraId="0FA16967" w14:textId="77777777" w:rsidR="000D772C" w:rsidRPr="0030789B" w:rsidRDefault="000D772C" w:rsidP="000D772C">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3E5543B3" w14:textId="77777777" w:rsidR="000D772C" w:rsidRDefault="000D772C" w:rsidP="000D772C">
      <w:pPr>
        <w:overflowPunct/>
        <w:autoSpaceDE/>
        <w:autoSpaceDN/>
        <w:adjustRightInd/>
        <w:spacing w:after="0"/>
        <w:contextualSpacing/>
        <w:jc w:val="both"/>
        <w:textAlignment w:val="auto"/>
        <w:rPr>
          <w:rFonts w:eastAsia="Batang"/>
          <w:szCs w:val="24"/>
          <w:lang w:eastAsia="x-none"/>
        </w:rPr>
      </w:pPr>
    </w:p>
    <w:p w14:paraId="7161CD6C" w14:textId="77777777" w:rsidR="005342B7" w:rsidRPr="005342B7" w:rsidRDefault="005342B7" w:rsidP="005342B7">
      <w:pPr>
        <w:overflowPunct/>
        <w:autoSpaceDE/>
        <w:autoSpaceDN/>
        <w:adjustRightInd/>
        <w:spacing w:after="0"/>
        <w:textAlignment w:val="auto"/>
        <w:rPr>
          <w:rFonts w:ascii="Times" w:eastAsia="DengXian" w:hAnsi="Times"/>
          <w:b/>
          <w:bCs/>
          <w:szCs w:val="24"/>
          <w:lang w:eastAsia="zh-CN"/>
        </w:rPr>
      </w:pPr>
      <w:r w:rsidRPr="005342B7">
        <w:rPr>
          <w:rFonts w:ascii="Times" w:eastAsia="DengXian" w:hAnsi="Times"/>
          <w:b/>
          <w:bCs/>
          <w:szCs w:val="24"/>
          <w:highlight w:val="green"/>
          <w:lang w:eastAsia="zh-CN"/>
        </w:rPr>
        <w:t>Agreement:</w:t>
      </w:r>
    </w:p>
    <w:p w14:paraId="5012A0B8"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r w:rsidRPr="005342B7">
        <w:rPr>
          <w:rFonts w:ascii="Times" w:eastAsia="DengXian" w:hAnsi="Times"/>
          <w:szCs w:val="24"/>
          <w:lang w:eastAsia="zh-CN"/>
        </w:rPr>
        <w:t>The TPs in Proposal 1 in Section 4.1 of R1-2505237 for TS38.214 are endorsed.</w:t>
      </w:r>
    </w:p>
    <w:p w14:paraId="75AC9B37"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p>
    <w:p w14:paraId="79CB8E27" w14:textId="77777777" w:rsidR="005342B7" w:rsidRPr="005342B7" w:rsidRDefault="005342B7" w:rsidP="005342B7">
      <w:pPr>
        <w:overflowPunct/>
        <w:autoSpaceDE/>
        <w:autoSpaceDN/>
        <w:adjustRightInd/>
        <w:spacing w:after="0"/>
        <w:textAlignment w:val="auto"/>
        <w:rPr>
          <w:rFonts w:ascii="Times" w:eastAsia="DengXian" w:hAnsi="Times"/>
          <w:b/>
          <w:bCs/>
          <w:szCs w:val="24"/>
          <w:lang w:eastAsia="zh-CN"/>
        </w:rPr>
      </w:pPr>
      <w:r w:rsidRPr="005342B7">
        <w:rPr>
          <w:rFonts w:ascii="Times" w:eastAsia="DengXian" w:hAnsi="Times"/>
          <w:b/>
          <w:bCs/>
          <w:szCs w:val="24"/>
          <w:highlight w:val="green"/>
          <w:lang w:eastAsia="zh-CN"/>
        </w:rPr>
        <w:t>Agreement:</w:t>
      </w:r>
    </w:p>
    <w:p w14:paraId="11197411"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r w:rsidRPr="005342B7">
        <w:rPr>
          <w:rFonts w:ascii="Times" w:eastAsia="DengXian" w:hAnsi="Times"/>
          <w:szCs w:val="24"/>
          <w:lang w:eastAsia="zh-CN"/>
        </w:rPr>
        <w:t>The TP in Proposal 2 in Section 4.1 of R1-2505237 for TS38.214 is endorsed.</w:t>
      </w:r>
    </w:p>
    <w:p w14:paraId="18867A6F"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p>
    <w:p w14:paraId="7A13A806" w14:textId="77777777" w:rsidR="005342B7" w:rsidRPr="005342B7" w:rsidRDefault="005342B7" w:rsidP="005342B7">
      <w:pPr>
        <w:overflowPunct/>
        <w:autoSpaceDE/>
        <w:autoSpaceDN/>
        <w:adjustRightInd/>
        <w:spacing w:after="0"/>
        <w:textAlignment w:val="auto"/>
        <w:rPr>
          <w:rFonts w:ascii="Times" w:eastAsia="DengXian" w:hAnsi="Times"/>
          <w:b/>
          <w:bCs/>
          <w:szCs w:val="24"/>
          <w:lang w:eastAsia="zh-CN"/>
        </w:rPr>
      </w:pPr>
      <w:r w:rsidRPr="005342B7">
        <w:rPr>
          <w:rFonts w:ascii="Times" w:eastAsia="DengXian" w:hAnsi="Times"/>
          <w:b/>
          <w:bCs/>
          <w:szCs w:val="24"/>
          <w:highlight w:val="green"/>
          <w:lang w:eastAsia="zh-CN"/>
        </w:rPr>
        <w:t>Agreement:</w:t>
      </w:r>
    </w:p>
    <w:p w14:paraId="5F21D4C1"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r w:rsidRPr="005342B7">
        <w:rPr>
          <w:rFonts w:ascii="Times" w:eastAsia="DengXian" w:hAnsi="Times"/>
          <w:szCs w:val="24"/>
          <w:lang w:eastAsia="zh-CN"/>
        </w:rPr>
        <w:t>The TP in Proposal 4 in Section 4.1 of R1-2505237 for TS38.214 is endorsed.</w:t>
      </w:r>
    </w:p>
    <w:p w14:paraId="2FEBE394"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p>
    <w:p w14:paraId="07867B16" w14:textId="77777777" w:rsidR="005342B7" w:rsidRPr="005342B7" w:rsidRDefault="005342B7" w:rsidP="005342B7">
      <w:pPr>
        <w:overflowPunct/>
        <w:autoSpaceDE/>
        <w:autoSpaceDN/>
        <w:adjustRightInd/>
        <w:spacing w:after="0"/>
        <w:textAlignment w:val="auto"/>
        <w:rPr>
          <w:rFonts w:ascii="Times" w:eastAsia="DengXian" w:hAnsi="Times"/>
          <w:szCs w:val="24"/>
          <w:lang w:eastAsia="zh-CN"/>
        </w:rPr>
      </w:pPr>
    </w:p>
    <w:p w14:paraId="4D2CB80F" w14:textId="77777777" w:rsidR="005342B7" w:rsidRPr="005342B7" w:rsidRDefault="005342B7" w:rsidP="005342B7">
      <w:pPr>
        <w:widowControl w:val="0"/>
        <w:overflowPunct/>
        <w:autoSpaceDE/>
        <w:autoSpaceDN/>
        <w:adjustRightInd/>
        <w:spacing w:after="0"/>
        <w:contextualSpacing/>
        <w:jc w:val="both"/>
        <w:textAlignment w:val="auto"/>
        <w:rPr>
          <w:rFonts w:ascii="Times" w:eastAsia="Batang" w:hAnsi="Times"/>
          <w:b/>
          <w:iCs/>
          <w:szCs w:val="24"/>
          <w:lang w:eastAsia="x-none"/>
        </w:rPr>
      </w:pPr>
      <w:r w:rsidRPr="005342B7">
        <w:rPr>
          <w:rFonts w:ascii="Times" w:eastAsia="Batang" w:hAnsi="Times"/>
          <w:b/>
          <w:iCs/>
          <w:szCs w:val="24"/>
          <w:highlight w:val="green"/>
          <w:lang w:eastAsia="x-none"/>
        </w:rPr>
        <w:t>Agreement:</w:t>
      </w:r>
      <w:r w:rsidRPr="005342B7">
        <w:rPr>
          <w:rFonts w:ascii="Times" w:eastAsia="Batang" w:hAnsi="Times"/>
          <w:b/>
          <w:iCs/>
          <w:szCs w:val="24"/>
          <w:lang w:eastAsia="x-none"/>
        </w:rPr>
        <w:t xml:space="preserve"> </w:t>
      </w:r>
    </w:p>
    <w:p w14:paraId="479DF2B6" w14:textId="77777777" w:rsidR="005342B7" w:rsidRPr="005342B7" w:rsidRDefault="005342B7" w:rsidP="005342B7">
      <w:pPr>
        <w:widowControl w:val="0"/>
        <w:overflowPunct/>
        <w:autoSpaceDE/>
        <w:autoSpaceDN/>
        <w:adjustRightInd/>
        <w:spacing w:after="0"/>
        <w:contextualSpacing/>
        <w:jc w:val="both"/>
        <w:textAlignment w:val="auto"/>
        <w:rPr>
          <w:rFonts w:ascii="Times" w:eastAsia="Batang" w:hAnsi="Times"/>
          <w:b/>
          <w:szCs w:val="24"/>
          <w:lang w:eastAsia="x-none"/>
        </w:rPr>
      </w:pPr>
      <w:r w:rsidRPr="005342B7">
        <w:rPr>
          <w:rFonts w:eastAsia="DengXian"/>
          <w:szCs w:val="24"/>
          <w:lang w:eastAsia="x-none"/>
        </w:rPr>
        <w:t xml:space="preserve">Adopt the following TP </w:t>
      </w:r>
      <w:r w:rsidRPr="005342B7">
        <w:rPr>
          <w:rFonts w:eastAsia="Batang"/>
          <w:bCs/>
          <w:szCs w:val="24"/>
          <w:lang w:eastAsia="x-none"/>
        </w:rPr>
        <w:t>for TS 38.214 section 6.2.1.2.</w:t>
      </w:r>
    </w:p>
    <w:p w14:paraId="1175131A" w14:textId="77777777" w:rsidR="005342B7" w:rsidRPr="005342B7" w:rsidRDefault="005342B7" w:rsidP="005342B7">
      <w:pPr>
        <w:widowControl w:val="0"/>
        <w:overflowPunct/>
        <w:autoSpaceDE/>
        <w:autoSpaceDN/>
        <w:adjustRightInd/>
        <w:spacing w:after="0"/>
        <w:contextualSpacing/>
        <w:jc w:val="both"/>
        <w:textAlignment w:val="auto"/>
        <w:rPr>
          <w:rFonts w:ascii="Times" w:eastAsia="Batang" w:hAnsi="Times"/>
          <w:bCs/>
          <w:szCs w:val="24"/>
          <w:lang w:eastAsia="x-none"/>
        </w:rPr>
      </w:pPr>
      <w:r w:rsidRPr="005342B7">
        <w:rPr>
          <w:rFonts w:ascii="Times" w:eastAsia="Batang" w:hAnsi="Times"/>
          <w:b/>
          <w:szCs w:val="24"/>
          <w:lang w:eastAsia="x-none"/>
        </w:rPr>
        <w:t>Reason for change:</w:t>
      </w:r>
      <w:r w:rsidRPr="005342B7">
        <w:rPr>
          <w:rFonts w:ascii="Times" w:eastAsia="Batang" w:hAnsi="Times"/>
          <w:bCs/>
          <w:szCs w:val="24"/>
          <w:lang w:eastAsia="x-none"/>
        </w:rPr>
        <w:t xml:space="preserve"> Reflect the agreement in UE feature.</w:t>
      </w:r>
    </w:p>
    <w:p w14:paraId="536A7DE6" w14:textId="77777777" w:rsidR="005342B7" w:rsidRPr="005342B7" w:rsidRDefault="005342B7" w:rsidP="005342B7">
      <w:pPr>
        <w:widowControl w:val="0"/>
        <w:overflowPunct/>
        <w:autoSpaceDE/>
        <w:autoSpaceDN/>
        <w:adjustRightInd/>
        <w:spacing w:after="0"/>
        <w:contextualSpacing/>
        <w:jc w:val="both"/>
        <w:textAlignment w:val="auto"/>
        <w:rPr>
          <w:rFonts w:ascii="Times" w:eastAsia="Batang" w:hAnsi="Times"/>
          <w:bCs/>
          <w:szCs w:val="24"/>
          <w:lang w:eastAsia="x-none"/>
        </w:rPr>
      </w:pPr>
      <w:r w:rsidRPr="005342B7">
        <w:rPr>
          <w:rFonts w:ascii="Times" w:eastAsia="Batang" w:hAnsi="Times"/>
          <w:b/>
          <w:szCs w:val="24"/>
          <w:lang w:eastAsia="x-none"/>
        </w:rPr>
        <w:t>Summary of change:</w:t>
      </w:r>
      <w:r w:rsidRPr="005342B7">
        <w:rPr>
          <w:rFonts w:ascii="Times" w:eastAsia="Batang" w:hAnsi="Times"/>
          <w:bCs/>
          <w:szCs w:val="24"/>
          <w:lang w:eastAsia="x-none"/>
        </w:rPr>
        <w:t xml:space="preserve"> Include the cases of 3T3R and 3T6R antenna switching. </w:t>
      </w:r>
    </w:p>
    <w:p w14:paraId="376CB5E6" w14:textId="77777777" w:rsidR="005342B7" w:rsidRPr="005342B7" w:rsidRDefault="005342B7" w:rsidP="005342B7">
      <w:pPr>
        <w:widowControl w:val="0"/>
        <w:overflowPunct/>
        <w:autoSpaceDE/>
        <w:autoSpaceDN/>
        <w:adjustRightInd/>
        <w:spacing w:after="0"/>
        <w:contextualSpacing/>
        <w:jc w:val="both"/>
        <w:textAlignment w:val="auto"/>
        <w:rPr>
          <w:rFonts w:ascii="Times" w:eastAsia="Batang" w:hAnsi="Times"/>
          <w:b/>
          <w:szCs w:val="24"/>
          <w:lang w:eastAsia="x-none"/>
        </w:rPr>
      </w:pPr>
      <w:r w:rsidRPr="005342B7">
        <w:rPr>
          <w:rFonts w:ascii="Times" w:eastAsia="Batang" w:hAnsi="Times"/>
          <w:b/>
          <w:szCs w:val="24"/>
          <w:lang w:eastAsia="x-none"/>
        </w:rPr>
        <w:t>Consequence if not changed:</w:t>
      </w:r>
      <w:r w:rsidRPr="005342B7">
        <w:rPr>
          <w:rFonts w:ascii="Times" w:eastAsia="Batang" w:hAnsi="Times"/>
          <w:bCs/>
          <w:szCs w:val="24"/>
          <w:lang w:eastAsia="x-none"/>
        </w:rPr>
        <w:t xml:space="preserve"> The </w:t>
      </w:r>
      <w:r w:rsidRPr="005342B7">
        <w:rPr>
          <w:rFonts w:ascii="Times" w:eastAsia="Batang" w:hAnsi="Times"/>
          <w:bCs/>
          <w:strike/>
          <w:color w:val="FF0000"/>
          <w:szCs w:val="24"/>
          <w:lang w:eastAsia="x-none"/>
        </w:rPr>
        <w:t>AS feature</w:t>
      </w:r>
      <w:r w:rsidRPr="005342B7">
        <w:rPr>
          <w:rFonts w:ascii="Times" w:eastAsia="Batang" w:hAnsi="Times"/>
          <w:bCs/>
          <w:szCs w:val="24"/>
          <w:lang w:eastAsia="x-none"/>
        </w:rPr>
        <w:t xml:space="preserve"> </w:t>
      </w:r>
      <w:r w:rsidRPr="005342B7">
        <w:rPr>
          <w:rFonts w:ascii="Times" w:eastAsia="Batang" w:hAnsi="Times"/>
          <w:bCs/>
          <w:color w:val="FF0000"/>
          <w:szCs w:val="24"/>
          <w:lang w:eastAsia="x-none"/>
        </w:rPr>
        <w:t>3T3R and 3T6R antenna switching feature</w:t>
      </w:r>
      <w:r w:rsidRPr="005342B7">
        <w:rPr>
          <w:rFonts w:ascii="Times" w:eastAsia="Batang" w:hAnsi="Times"/>
          <w:bCs/>
          <w:szCs w:val="24"/>
          <w:lang w:eastAsia="x-none"/>
        </w:rPr>
        <w:t xml:space="preserve"> will not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342B7" w:rsidRPr="005342B7" w14:paraId="668222B6" w14:textId="77777777" w:rsidTr="0035550E">
        <w:tc>
          <w:tcPr>
            <w:tcW w:w="9606" w:type="dxa"/>
            <w:shd w:val="clear" w:color="auto" w:fill="auto"/>
          </w:tcPr>
          <w:p w14:paraId="608B0E1F" w14:textId="77777777" w:rsidR="005342B7" w:rsidRPr="005342B7" w:rsidRDefault="005342B7" w:rsidP="005342B7">
            <w:pPr>
              <w:widowControl w:val="0"/>
              <w:overflowPunct/>
              <w:autoSpaceDE/>
              <w:autoSpaceDN/>
              <w:adjustRightInd/>
              <w:spacing w:after="0"/>
              <w:ind w:left="864" w:hanging="864"/>
              <w:contextualSpacing/>
              <w:textAlignment w:val="auto"/>
              <w:outlineLvl w:val="3"/>
              <w:rPr>
                <w:rFonts w:ascii="Arial" w:eastAsia="Batang" w:hAnsi="Arial"/>
                <w:b/>
                <w:i/>
                <w:color w:val="000000"/>
                <w:szCs w:val="26"/>
                <w:lang w:eastAsia="x-none"/>
              </w:rPr>
            </w:pPr>
            <w:r w:rsidRPr="005342B7">
              <w:rPr>
                <w:rFonts w:ascii="Arial" w:eastAsia="Batang" w:hAnsi="Arial"/>
                <w:b/>
                <w:i/>
                <w:color w:val="000000"/>
                <w:szCs w:val="26"/>
                <w:lang w:eastAsia="x-none"/>
              </w:rPr>
              <w:t>6.2.1.2</w:t>
            </w:r>
            <w:r w:rsidRPr="005342B7">
              <w:rPr>
                <w:rFonts w:ascii="Arial" w:eastAsia="Batang" w:hAnsi="Arial"/>
                <w:b/>
                <w:i/>
                <w:color w:val="000000"/>
                <w:szCs w:val="26"/>
                <w:lang w:eastAsia="x-none"/>
              </w:rPr>
              <w:tab/>
              <w:t>UE sounding procedure for DL CSI acquisition</w:t>
            </w:r>
          </w:p>
          <w:p w14:paraId="51A9A5BC" w14:textId="77777777" w:rsidR="005342B7" w:rsidRPr="005342B7" w:rsidRDefault="005342B7" w:rsidP="005342B7">
            <w:pPr>
              <w:widowControl w:val="0"/>
              <w:overflowPunct/>
              <w:autoSpaceDE/>
              <w:autoSpaceDN/>
              <w:adjustRightInd/>
              <w:spacing w:after="0"/>
              <w:contextualSpacing/>
              <w:jc w:val="center"/>
              <w:textAlignment w:val="auto"/>
              <w:rPr>
                <w:rFonts w:eastAsia="Malgun Gothic"/>
                <w:b/>
                <w:bCs/>
                <w:szCs w:val="18"/>
              </w:rPr>
            </w:pPr>
            <w:r w:rsidRPr="005342B7">
              <w:rPr>
                <w:rFonts w:eastAsia="Malgun Gothic"/>
                <w:b/>
                <w:bCs/>
                <w:szCs w:val="18"/>
              </w:rPr>
              <w:lastRenderedPageBreak/>
              <w:t>-------------------------------------------Unchanged parts are omitted------------------------------------------</w:t>
            </w:r>
          </w:p>
          <w:p w14:paraId="7447FB67" w14:textId="77777777" w:rsidR="005342B7" w:rsidRPr="005342B7" w:rsidRDefault="005342B7" w:rsidP="005342B7">
            <w:pPr>
              <w:widowControl w:val="0"/>
              <w:overflowPunct/>
              <w:autoSpaceDE/>
              <w:autoSpaceDN/>
              <w:adjustRightInd/>
              <w:spacing w:after="0"/>
              <w:contextualSpacing/>
              <w:textAlignment w:val="auto"/>
              <w:rPr>
                <w:rFonts w:eastAsia="Malgun Gothic"/>
                <w:b/>
                <w:bCs/>
                <w:szCs w:val="18"/>
              </w:rPr>
            </w:pPr>
            <w:r w:rsidRPr="005342B7">
              <w:rPr>
                <w:rFonts w:eastAsia="Batang"/>
                <w:color w:val="000000"/>
                <w:szCs w:val="24"/>
              </w:rPr>
              <w:t xml:space="preserve">When the UE is configured with the higher layer parameter </w:t>
            </w:r>
            <w:r w:rsidRPr="005342B7">
              <w:rPr>
                <w:rFonts w:eastAsia="Batang"/>
                <w:i/>
                <w:color w:val="000000"/>
                <w:szCs w:val="24"/>
              </w:rPr>
              <w:t>usage</w:t>
            </w:r>
            <w:r w:rsidRPr="005342B7">
              <w:rPr>
                <w:rFonts w:eastAsia="Batang"/>
                <w:color w:val="000000"/>
                <w:szCs w:val="24"/>
              </w:rPr>
              <w:t xml:space="preserve"> in </w:t>
            </w:r>
            <w:r w:rsidRPr="005342B7">
              <w:rPr>
                <w:rFonts w:eastAsia="Batang"/>
                <w:i/>
                <w:color w:val="000000"/>
                <w:szCs w:val="24"/>
              </w:rPr>
              <w:t>SRS-</w:t>
            </w:r>
            <w:proofErr w:type="spellStart"/>
            <w:r w:rsidRPr="005342B7">
              <w:rPr>
                <w:rFonts w:eastAsia="Batang"/>
                <w:i/>
                <w:color w:val="000000"/>
                <w:szCs w:val="24"/>
              </w:rPr>
              <w:t>ResourceSet</w:t>
            </w:r>
            <w:proofErr w:type="spellEnd"/>
            <w:r w:rsidRPr="005342B7">
              <w:rPr>
                <w:rFonts w:eastAsia="Batang"/>
                <w:i/>
                <w:color w:val="000000"/>
                <w:szCs w:val="24"/>
              </w:rPr>
              <w:t xml:space="preserve"> </w:t>
            </w:r>
            <w:r w:rsidRPr="005342B7">
              <w:rPr>
                <w:rFonts w:eastAsia="Batang"/>
                <w:color w:val="000000"/>
                <w:szCs w:val="24"/>
              </w:rPr>
              <w:t>set as '</w:t>
            </w:r>
            <w:proofErr w:type="spellStart"/>
            <w:r w:rsidRPr="005342B7">
              <w:rPr>
                <w:rFonts w:eastAsia="Batang"/>
                <w:color w:val="000000"/>
                <w:szCs w:val="24"/>
              </w:rPr>
              <w:t>antennaSwitching</w:t>
            </w:r>
            <w:proofErr w:type="spellEnd"/>
            <w:r w:rsidRPr="005342B7">
              <w:rPr>
                <w:rFonts w:eastAsia="Batang"/>
                <w:color w:val="000000"/>
                <w:szCs w:val="24"/>
              </w:rPr>
              <w:t xml:space="preserve">', the UE may be configured with only one of the following configurations depending on the indicated UE capability </w:t>
            </w:r>
            <w:proofErr w:type="spellStart"/>
            <w:r w:rsidRPr="005342B7">
              <w:rPr>
                <w:rFonts w:eastAsia="Batang"/>
                <w:i/>
                <w:color w:val="000000"/>
                <w:szCs w:val="24"/>
              </w:rPr>
              <w:t>supportedSRS-TxPortSwitch</w:t>
            </w:r>
            <w:proofErr w:type="spellEnd"/>
            <w:r w:rsidRPr="005342B7">
              <w:rPr>
                <w:rFonts w:eastAsia="Batang"/>
                <w:color w:val="000000"/>
                <w:szCs w:val="24"/>
              </w:rPr>
              <w:t xml:space="preserve"> ('t1r2' for </w:t>
            </w:r>
            <w:r w:rsidRPr="005342B7">
              <w:rPr>
                <w:rFonts w:eastAsia="Batang"/>
                <w:szCs w:val="24"/>
              </w:rPr>
              <w:t xml:space="preserve">1T2R, </w:t>
            </w:r>
            <w:r w:rsidRPr="005342B7">
              <w:rPr>
                <w:rFonts w:eastAsia="Batang"/>
                <w:iCs/>
                <w:szCs w:val="24"/>
              </w:rPr>
              <w:t>'t1r1-t1r2' for 1T=1R/1T2R,</w:t>
            </w:r>
            <w:r w:rsidRPr="005342B7">
              <w:rPr>
                <w:rFonts w:eastAsia="Batang"/>
                <w:szCs w:val="24"/>
              </w:rPr>
              <w:t xml:space="preserve"> 't2r4' for 2T4R, 't1r4' for 1T4R, </w:t>
            </w:r>
            <w:r w:rsidRPr="005342B7">
              <w:rPr>
                <w:rFonts w:eastAsia="Batang"/>
                <w:iCs/>
                <w:szCs w:val="24"/>
              </w:rPr>
              <w:t>'t1r1-t1r2-t1r4' for 1T=1R/1T2R/1T4R,</w:t>
            </w:r>
            <w:r w:rsidRPr="005342B7">
              <w:rPr>
                <w:rFonts w:eastAsia="Batang"/>
                <w:szCs w:val="24"/>
              </w:rPr>
              <w:t xml:space="preserve"> 't1r4-t2r4' for 1T4R/2T4R, </w:t>
            </w:r>
            <w:r w:rsidRPr="005342B7">
              <w:rPr>
                <w:rFonts w:eastAsia="Batang"/>
                <w:iCs/>
                <w:szCs w:val="24"/>
              </w:rPr>
              <w:t>'t1r1-t1r2-t2r2-t2r4' for 1T=1R/1T2R/2T=2R/2T4R, '</w:t>
            </w:r>
            <w:r w:rsidRPr="005342B7">
              <w:rPr>
                <w:rFonts w:eastAsia="Batang"/>
                <w:bCs/>
                <w:iCs/>
                <w:szCs w:val="24"/>
              </w:rPr>
              <w:t>t1r1-t1r2</w:t>
            </w:r>
            <w:r w:rsidRPr="005342B7">
              <w:rPr>
                <w:rFonts w:eastAsia="Batang"/>
                <w:iCs/>
                <w:szCs w:val="24"/>
              </w:rPr>
              <w:t>-</w:t>
            </w:r>
            <w:r w:rsidRPr="005342B7">
              <w:rPr>
                <w:rFonts w:eastAsia="Batang"/>
                <w:bCs/>
                <w:iCs/>
                <w:szCs w:val="24"/>
              </w:rPr>
              <w:t>t2r2-t1r4-t2r4</w:t>
            </w:r>
            <w:r w:rsidRPr="005342B7">
              <w:rPr>
                <w:rFonts w:eastAsia="Batang"/>
                <w:iCs/>
                <w:szCs w:val="24"/>
              </w:rPr>
              <w:t>' for 1T=1R/1T2R/2T=2R/1T4R/2T4R,</w:t>
            </w:r>
            <w:r w:rsidRPr="005342B7">
              <w:rPr>
                <w:rFonts w:eastAsia="Batang"/>
                <w:szCs w:val="24"/>
              </w:rPr>
              <w:t xml:space="preserve"> 't1r1' for 1T=1R, 't2r2' for 2T=2R, </w:t>
            </w:r>
            <w:r w:rsidRPr="005342B7">
              <w:rPr>
                <w:rFonts w:eastAsia="Batang"/>
                <w:iCs/>
                <w:szCs w:val="24"/>
              </w:rPr>
              <w:t>'t1r1-t2r2' for 1T=1R/2T=2R,</w:t>
            </w:r>
            <w:r w:rsidRPr="005342B7">
              <w:rPr>
                <w:rFonts w:eastAsia="Batang"/>
                <w:szCs w:val="24"/>
              </w:rPr>
              <w:t xml:space="preserve"> 't4r4' for 4T=4R, or </w:t>
            </w:r>
            <w:r w:rsidRPr="005342B7">
              <w:rPr>
                <w:rFonts w:eastAsia="Batang"/>
                <w:iCs/>
                <w:szCs w:val="24"/>
              </w:rPr>
              <w:t xml:space="preserve">'t1r1-t2r2-t4r4' for 1T=1R/2T=2R/4T=4R  </w:t>
            </w:r>
            <w:r w:rsidRPr="005342B7">
              <w:rPr>
                <w:rFonts w:eastAsia="Batang"/>
                <w:szCs w:val="24"/>
              </w:rPr>
              <w:t xml:space="preserve">or the UE may be configured with only one of the following configurations depending on the indicated UE capability </w:t>
            </w:r>
            <w:r w:rsidRPr="005342B7">
              <w:rPr>
                <w:rFonts w:eastAsia="Batang"/>
                <w:i/>
                <w:szCs w:val="24"/>
              </w:rPr>
              <w:t xml:space="preserve">supportedSRS-TxPortSwitchBeyond4Rx </w:t>
            </w:r>
            <w:r w:rsidRPr="005342B7">
              <w:rPr>
                <w:rFonts w:eastAsia="Batang"/>
                <w:szCs w:val="24"/>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sidRPr="005342B7">
              <w:rPr>
                <w:rFonts w:eastAsia="Batang"/>
                <w:i/>
                <w:szCs w:val="24"/>
              </w:rPr>
              <w:t>srs-AntennaSwitching8T8R</w:t>
            </w:r>
            <w:r w:rsidRPr="005342B7">
              <w:rPr>
                <w:rFonts w:eastAsia="Batang"/>
                <w:szCs w:val="24"/>
              </w:rPr>
              <w:t xml:space="preserve"> ('t1r1' for 1T=1R, 't2r2' for 2T=2R, 't1r2' for 1T2R, 't4r4' for 4T=4R, 't2r4' for 2T4R, 't1r4' for 1T4R, 't2r6' for 2T6R, 't1r6' for 1T6R, 't4r8' for 4T8R, 't2r8' for 2T8R, 't1r8' for 1T8R, '</w:t>
            </w:r>
            <w:proofErr w:type="spellStart"/>
            <w:r w:rsidRPr="005342B7">
              <w:rPr>
                <w:rFonts w:eastAsia="Batang"/>
                <w:iCs/>
                <w:szCs w:val="24"/>
              </w:rPr>
              <w:t>noTdm</w:t>
            </w:r>
            <w:proofErr w:type="spellEnd"/>
            <w:r w:rsidRPr="005342B7">
              <w:rPr>
                <w:rFonts w:eastAsia="Batang"/>
                <w:szCs w:val="24"/>
              </w:rPr>
              <w:t>' or '</w:t>
            </w:r>
            <w:proofErr w:type="spellStart"/>
            <w:r w:rsidRPr="005342B7">
              <w:rPr>
                <w:rFonts w:eastAsia="Batang"/>
                <w:szCs w:val="24"/>
              </w:rPr>
              <w:t>tdmAndNoTdm</w:t>
            </w:r>
            <w:proofErr w:type="spellEnd"/>
            <w:r w:rsidRPr="005342B7">
              <w:rPr>
                <w:rFonts w:eastAsia="Batang"/>
                <w:szCs w:val="24"/>
              </w:rPr>
              <w:t>' for 8T8R)</w:t>
            </w:r>
            <w:ins w:id="1" w:author="Afshin Haghighat" w:date="2025-08-24T03:28:00Z">
              <w:r w:rsidRPr="005342B7">
                <w:rPr>
                  <w:rFonts w:eastAsia="Batang"/>
                  <w:iCs/>
                  <w:szCs w:val="24"/>
                </w:rPr>
                <w:t xml:space="preserve"> </w:t>
              </w:r>
              <w:r w:rsidRPr="005342B7">
                <w:rPr>
                  <w:rFonts w:eastAsia="Batang"/>
                  <w:iCs/>
                  <w:color w:val="FF0000"/>
                  <w:szCs w:val="24"/>
                  <w:u w:val="single"/>
                </w:rPr>
                <w:t xml:space="preserve">or the UE may be configured with ‘t3r3’ for 3T=3R depending on the indicated UE capability [FG 59-3-3a: </w:t>
              </w:r>
              <w:r w:rsidRPr="005342B7">
                <w:rPr>
                  <w:rFonts w:eastAsia="Batang"/>
                  <w:i/>
                  <w:iCs/>
                  <w:color w:val="FF0000"/>
                  <w:szCs w:val="24"/>
                  <w:u w:val="single"/>
                </w:rPr>
                <w:t xml:space="preserve">srs-AntennaSwitching3T3R] </w:t>
              </w:r>
              <w:r w:rsidRPr="005342B7">
                <w:rPr>
                  <w:rFonts w:eastAsia="Batang"/>
                  <w:color w:val="FF0000"/>
                  <w:szCs w:val="24"/>
                  <w:u w:val="single"/>
                </w:rPr>
                <w:t>or</w:t>
              </w:r>
              <w:r w:rsidRPr="005342B7">
                <w:rPr>
                  <w:rFonts w:eastAsia="Batang"/>
                  <w:i/>
                  <w:iCs/>
                  <w:color w:val="FF0000"/>
                  <w:szCs w:val="24"/>
                  <w:u w:val="single"/>
                </w:rPr>
                <w:t xml:space="preserve"> </w:t>
              </w:r>
              <w:r w:rsidRPr="005342B7">
                <w:rPr>
                  <w:rFonts w:eastAsia="Batang"/>
                  <w:iCs/>
                  <w:color w:val="FF0000"/>
                  <w:szCs w:val="24"/>
                  <w:u w:val="single"/>
                </w:rPr>
                <w:t xml:space="preserve">the UE may be configured with ‘t3r6’ for 3T6R depending on the indicated UE capability [FG 59-3-3: </w:t>
              </w:r>
              <w:r w:rsidRPr="005342B7">
                <w:rPr>
                  <w:rFonts w:eastAsia="Batang"/>
                  <w:i/>
                  <w:iCs/>
                  <w:color w:val="FF0000"/>
                  <w:szCs w:val="24"/>
                  <w:u w:val="single"/>
                </w:rPr>
                <w:t>srs-AntennaSwitching3T6R]</w:t>
              </w:r>
            </w:ins>
            <w:r w:rsidRPr="005342B7">
              <w:rPr>
                <w:rFonts w:eastAsia="Batang"/>
                <w:color w:val="000000"/>
                <w:szCs w:val="24"/>
              </w:rPr>
              <w:t>:</w:t>
            </w:r>
          </w:p>
          <w:p w14:paraId="0884A405" w14:textId="77777777" w:rsidR="005342B7" w:rsidRPr="005342B7" w:rsidRDefault="005342B7" w:rsidP="005342B7">
            <w:pPr>
              <w:widowControl w:val="0"/>
              <w:overflowPunct/>
              <w:autoSpaceDE/>
              <w:autoSpaceDN/>
              <w:adjustRightInd/>
              <w:spacing w:after="0"/>
              <w:contextualSpacing/>
              <w:jc w:val="center"/>
              <w:textAlignment w:val="auto"/>
              <w:rPr>
                <w:rFonts w:eastAsia="Malgun Gothic"/>
                <w:b/>
                <w:bCs/>
                <w:szCs w:val="18"/>
              </w:rPr>
            </w:pPr>
            <w:r w:rsidRPr="005342B7">
              <w:rPr>
                <w:rFonts w:eastAsia="Malgun Gothic"/>
                <w:b/>
                <w:bCs/>
                <w:szCs w:val="18"/>
              </w:rPr>
              <w:t>-------------------------------------------Unchanged parts are omitted------------------------------------------</w:t>
            </w:r>
          </w:p>
          <w:p w14:paraId="63950232" w14:textId="77777777" w:rsidR="005342B7" w:rsidRPr="005342B7" w:rsidRDefault="005342B7" w:rsidP="005342B7">
            <w:pPr>
              <w:widowControl w:val="0"/>
              <w:overflowPunct/>
              <w:autoSpaceDE/>
              <w:autoSpaceDN/>
              <w:adjustRightInd/>
              <w:spacing w:after="0"/>
              <w:contextualSpacing/>
              <w:textAlignment w:val="auto"/>
              <w:rPr>
                <w:rFonts w:eastAsia="Batang"/>
                <w:szCs w:val="24"/>
              </w:rPr>
            </w:pPr>
          </w:p>
        </w:tc>
      </w:tr>
    </w:tbl>
    <w:p w14:paraId="297A8532" w14:textId="77777777" w:rsidR="005342B7" w:rsidRPr="005342B7" w:rsidRDefault="005342B7" w:rsidP="005342B7">
      <w:pPr>
        <w:widowControl w:val="0"/>
        <w:overflowPunct/>
        <w:autoSpaceDE/>
        <w:autoSpaceDN/>
        <w:adjustRightInd/>
        <w:spacing w:after="0"/>
        <w:contextualSpacing/>
        <w:textAlignment w:val="auto"/>
        <w:rPr>
          <w:rFonts w:eastAsia="Batang"/>
          <w:b/>
          <w:bCs/>
          <w:szCs w:val="24"/>
        </w:rPr>
      </w:pPr>
    </w:p>
    <w:p w14:paraId="58DB79F7" w14:textId="77777777" w:rsidR="00C96EF1" w:rsidRPr="00C96EF1" w:rsidRDefault="00C96EF1" w:rsidP="00C96EF1">
      <w:pPr>
        <w:pStyle w:val="BodyText"/>
        <w:spacing w:after="0"/>
        <w:contextualSpacing/>
        <w:rPr>
          <w:b/>
          <w:iCs/>
          <w:sz w:val="20"/>
          <w:szCs w:val="18"/>
        </w:rPr>
      </w:pPr>
      <w:r w:rsidRPr="00C96EF1">
        <w:rPr>
          <w:b/>
          <w:iCs/>
          <w:sz w:val="20"/>
          <w:szCs w:val="18"/>
          <w:highlight w:val="green"/>
        </w:rPr>
        <w:t>Agreement:</w:t>
      </w:r>
      <w:r w:rsidRPr="00C96EF1">
        <w:rPr>
          <w:b/>
          <w:iCs/>
          <w:sz w:val="20"/>
          <w:szCs w:val="18"/>
        </w:rPr>
        <w:t xml:space="preserve"> </w:t>
      </w:r>
    </w:p>
    <w:p w14:paraId="76E2D32A" w14:textId="77777777" w:rsidR="00C96EF1" w:rsidRPr="00C96EF1" w:rsidRDefault="00C96EF1" w:rsidP="00C96EF1">
      <w:pPr>
        <w:pStyle w:val="BodyText"/>
        <w:spacing w:after="0"/>
        <w:contextualSpacing/>
        <w:rPr>
          <w:b/>
          <w:iCs/>
          <w:sz w:val="20"/>
          <w:szCs w:val="18"/>
        </w:rPr>
      </w:pPr>
      <w:r w:rsidRPr="00C96EF1">
        <w:rPr>
          <w:rFonts w:eastAsia="DengXian"/>
          <w:iCs/>
          <w:sz w:val="20"/>
          <w:szCs w:val="18"/>
        </w:rPr>
        <w:t xml:space="preserve">Adopt the following TP </w:t>
      </w:r>
      <w:r w:rsidRPr="00C96EF1">
        <w:rPr>
          <w:bCs/>
          <w:iCs/>
          <w:sz w:val="20"/>
          <w:szCs w:val="18"/>
        </w:rPr>
        <w:t>for TS 38.214 section 6.2.3.1.</w:t>
      </w:r>
    </w:p>
    <w:p w14:paraId="76CBFBAC" w14:textId="77777777" w:rsidR="00C96EF1" w:rsidRPr="00C96EF1" w:rsidRDefault="00C96EF1" w:rsidP="00C96EF1">
      <w:pPr>
        <w:pStyle w:val="BodyText"/>
        <w:spacing w:after="0"/>
        <w:contextualSpacing/>
        <w:rPr>
          <w:bCs/>
          <w:iCs/>
          <w:sz w:val="20"/>
          <w:szCs w:val="18"/>
        </w:rPr>
      </w:pPr>
      <w:r w:rsidRPr="00C96EF1">
        <w:rPr>
          <w:b/>
          <w:iCs/>
          <w:sz w:val="20"/>
          <w:szCs w:val="18"/>
        </w:rPr>
        <w:t>Reason for change:</w:t>
      </w:r>
      <w:r w:rsidRPr="00C96EF1">
        <w:rPr>
          <w:bCs/>
          <w:iCs/>
          <w:sz w:val="20"/>
          <w:szCs w:val="18"/>
        </w:rPr>
        <w:t xml:space="preserve"> Correct the PTRS-DMRS association as DCI format 0_3 is not supported for a 3TX UE</w:t>
      </w:r>
    </w:p>
    <w:p w14:paraId="0A82FAC9" w14:textId="77777777" w:rsidR="00C96EF1" w:rsidRPr="00C96EF1" w:rsidRDefault="00C96EF1" w:rsidP="00C96EF1">
      <w:pPr>
        <w:pStyle w:val="BodyText"/>
        <w:spacing w:after="0"/>
        <w:contextualSpacing/>
        <w:rPr>
          <w:bCs/>
          <w:iCs/>
          <w:sz w:val="20"/>
          <w:szCs w:val="18"/>
        </w:rPr>
      </w:pPr>
      <w:r w:rsidRPr="00C96EF1">
        <w:rPr>
          <w:b/>
          <w:iCs/>
          <w:sz w:val="20"/>
          <w:szCs w:val="18"/>
        </w:rPr>
        <w:t>Summary of change:</w:t>
      </w:r>
      <w:r w:rsidRPr="00C96EF1">
        <w:rPr>
          <w:bCs/>
          <w:iCs/>
          <w:sz w:val="20"/>
          <w:szCs w:val="18"/>
        </w:rPr>
        <w:t xml:space="preserve"> Include a new text without referencing PUSCH port 1003 that is not supported. </w:t>
      </w:r>
    </w:p>
    <w:p w14:paraId="5DDBA9E3" w14:textId="77777777" w:rsidR="00C96EF1" w:rsidRPr="00C96EF1" w:rsidRDefault="00C96EF1" w:rsidP="00C96EF1">
      <w:pPr>
        <w:pStyle w:val="BodyText"/>
        <w:spacing w:after="0"/>
        <w:contextualSpacing/>
        <w:rPr>
          <w:bCs/>
          <w:iCs/>
          <w:sz w:val="20"/>
          <w:szCs w:val="18"/>
        </w:rPr>
      </w:pPr>
      <w:r w:rsidRPr="00C96EF1">
        <w:rPr>
          <w:b/>
          <w:iCs/>
          <w:sz w:val="20"/>
          <w:szCs w:val="18"/>
        </w:rPr>
        <w:t>Consequence if not changed:</w:t>
      </w:r>
      <w:r w:rsidRPr="00C96EF1">
        <w:rPr>
          <w:bCs/>
          <w:iCs/>
          <w:sz w:val="20"/>
          <w:szCs w:val="18"/>
        </w:rPr>
        <w:t xml:space="preserve"> Incomplete/incorrect specification of PTRS-DMRS association.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0"/>
      </w:tblGrid>
      <w:tr w:rsidR="00C96EF1" w14:paraId="4266CCEB" w14:textId="77777777" w:rsidTr="00686F14">
        <w:tc>
          <w:tcPr>
            <w:tcW w:w="10160" w:type="dxa"/>
            <w:shd w:val="clear" w:color="auto" w:fill="auto"/>
          </w:tcPr>
          <w:p w14:paraId="3A1E38AE" w14:textId="77777777" w:rsidR="00C96EF1" w:rsidRDefault="00C96EF1" w:rsidP="00686F14">
            <w:pPr>
              <w:pStyle w:val="Heading4"/>
              <w:keepNext w:val="0"/>
              <w:widowControl w:val="0"/>
              <w:spacing w:before="0" w:after="0"/>
              <w:ind w:left="864" w:hanging="864"/>
              <w:contextualSpacing/>
              <w:rPr>
                <w:rFonts w:ascii="Times New Roman" w:eastAsia="Malgun Gothic" w:hAnsi="Times New Roman"/>
                <w:b/>
                <w:bCs/>
              </w:rPr>
            </w:pPr>
            <w:r>
              <w:rPr>
                <w:color w:val="000000"/>
              </w:rPr>
              <w:t>6.2.3.1</w:t>
            </w:r>
            <w:r>
              <w:rPr>
                <w:color w:val="000000"/>
              </w:rPr>
              <w:tab/>
              <w:t>UE PT-RS transmission procedure when transform precoding is not enabled</w:t>
            </w:r>
          </w:p>
          <w:p w14:paraId="347145F3" w14:textId="77777777" w:rsidR="00C96EF1" w:rsidRDefault="00C96EF1" w:rsidP="00686F14">
            <w:pPr>
              <w:contextualSpacing/>
              <w:jc w:val="center"/>
              <w:rPr>
                <w:rFonts w:eastAsia="Malgun Gothic"/>
                <w:b/>
                <w:bCs/>
              </w:rPr>
            </w:pPr>
            <w:r>
              <w:rPr>
                <w:rFonts w:eastAsia="Malgun Gothic"/>
                <w:b/>
                <w:bCs/>
              </w:rPr>
              <w:t>--------------------------------------Unchanged parts are omitted--------------------------------------</w:t>
            </w:r>
          </w:p>
          <w:p w14:paraId="789553D7" w14:textId="77777777" w:rsidR="00C96EF1" w:rsidRDefault="00C96EF1" w:rsidP="00686F14">
            <w:pPr>
              <w:contextualSpacing/>
              <w:rPr>
                <w:color w:val="000000"/>
              </w:rPr>
            </w:pPr>
            <w:r>
              <w:rPr>
                <w:color w:val="000000"/>
              </w:rPr>
              <w:t xml:space="preserve">For partial-coherent and non-coherent codebook-based UL transmission with 2 or 4 antenna ports, or non-coherent codebook-based UL Transmission with 3 antenna ports, or when the higher layer parameter </w:t>
            </w:r>
            <w:proofErr w:type="spellStart"/>
            <w:r>
              <w:rPr>
                <w:i/>
                <w:iCs/>
                <w:color w:val="000000"/>
              </w:rPr>
              <w:t>CodebookTypeUL</w:t>
            </w:r>
            <w:proofErr w:type="spellEnd"/>
            <w:r>
              <w:rPr>
                <w:color w:val="000000"/>
              </w:rPr>
              <w:t xml:space="preserve"> is set to ‘codebook2’, ‘codebook3’, or ‘codebook4’ with 8 antenna ports, the actual number of UL PT-RS port(s) is determined based on TPMI(s) and/or number of layers which are indicated by '</w:t>
            </w:r>
            <w:r>
              <w:rPr>
                <w:i/>
                <w:color w:val="000000"/>
              </w:rPr>
              <w:t>Precoding information and number of layers'</w:t>
            </w:r>
            <w:r>
              <w:rPr>
                <w:color w:val="000000"/>
              </w:rPr>
              <w:t xml:space="preserve"> field(s) in DCI format 0_1, 0_2 or 0_3 or configured by higher layer parameter </w:t>
            </w:r>
            <w:proofErr w:type="spellStart"/>
            <w:r>
              <w:rPr>
                <w:i/>
                <w:color w:val="000000"/>
              </w:rPr>
              <w:t>precodingAndNumberOfLayers</w:t>
            </w:r>
            <w:proofErr w:type="spellEnd"/>
            <w:r>
              <w:rPr>
                <w:color w:val="000000"/>
              </w:rPr>
              <w:t>:</w:t>
            </w:r>
          </w:p>
          <w:p w14:paraId="13BE53C6" w14:textId="77777777" w:rsidR="00C96EF1" w:rsidRDefault="00C96EF1" w:rsidP="00C96EF1">
            <w:pPr>
              <w:pStyle w:val="ListParagraph"/>
              <w:widowControl/>
              <w:numPr>
                <w:ilvl w:val="0"/>
                <w:numId w:val="77"/>
              </w:numPr>
              <w:adjustRightInd w:val="0"/>
              <w:snapToGrid w:val="0"/>
              <w:ind w:leftChars="0"/>
              <w:contextualSpacing/>
              <w:rPr>
                <w:rFonts w:ascii="Times New Roman" w:hAnsi="Times New Roman"/>
              </w:rPr>
            </w:pPr>
            <w:r>
              <w:rPr>
                <w:rFonts w:ascii="Times New Roman" w:hAnsi="Times New Roman"/>
                <w:color w:val="000000"/>
              </w:rPr>
              <w:t xml:space="preserve">if the UE is configured with the higher layer parameter </w:t>
            </w:r>
            <w:proofErr w:type="spellStart"/>
            <w:r>
              <w:rPr>
                <w:rFonts w:ascii="Times New Roman" w:hAnsi="Times New Roman"/>
                <w:color w:val="000000"/>
              </w:rPr>
              <w:t>maxNrofPorts</w:t>
            </w:r>
            <w:proofErr w:type="spellEnd"/>
            <w:r>
              <w:rPr>
                <w:rFonts w:ascii="Times New Roman" w:hAnsi="Times New Roman"/>
                <w:color w:val="000000"/>
              </w:rPr>
              <w:t xml:space="preserve"> in PTRS-</w:t>
            </w:r>
            <w:proofErr w:type="spellStart"/>
            <w:r>
              <w:rPr>
                <w:rFonts w:ascii="Times New Roman" w:hAnsi="Times New Roman"/>
                <w:color w:val="000000"/>
              </w:rPr>
              <w:t>UplinkConfig</w:t>
            </w:r>
            <w:proofErr w:type="spellEnd"/>
            <w:r>
              <w:rPr>
                <w:rFonts w:ascii="Times New Roman" w:hAnsi="Times New Roman"/>
                <w:color w:val="000000"/>
              </w:rPr>
              <w:t xml:space="preserve"> set to 'n2', the actual UL PT-RS port(s) and the associated transmission layer(s) are derived from </w:t>
            </w:r>
            <w:r>
              <w:rPr>
                <w:rFonts w:ascii="Times New Roman" w:hAnsi="Times New Roman"/>
              </w:rPr>
              <w:t>indicated TPMI(s) as:</w:t>
            </w:r>
          </w:p>
          <w:p w14:paraId="07A07F5E" w14:textId="77777777" w:rsidR="00C96EF1" w:rsidRDefault="00C96EF1" w:rsidP="00C96EF1">
            <w:pPr>
              <w:pStyle w:val="ListParagraph"/>
              <w:widowControl/>
              <w:numPr>
                <w:ilvl w:val="0"/>
                <w:numId w:val="77"/>
              </w:numPr>
              <w:adjustRightInd w:val="0"/>
              <w:snapToGrid w:val="0"/>
              <w:ind w:leftChars="0"/>
              <w:contextualSpacing/>
              <w:rPr>
                <w:rFonts w:ascii="Times New Roman" w:hAnsi="Times New Roman"/>
              </w:rPr>
            </w:pPr>
            <w:r>
              <w:rPr>
                <w:rFonts w:ascii="Times New Roman" w:hAnsi="Times New Roman"/>
              </w:rPr>
              <w:t>for PUSCH transmission with 2, 3 or 4 ports, PUSCH antenna port 1000 and 1002 in indicated TPMI(s) share PT-RS port 0, and PUSCH antenna port 1001 and 1003 in indicated TPMI(s) share PT-RS port 1.</w:t>
            </w:r>
          </w:p>
          <w:p w14:paraId="3342E19C" w14:textId="77777777" w:rsidR="00C96EF1" w:rsidRDefault="00C96EF1" w:rsidP="00C96EF1">
            <w:pPr>
              <w:pStyle w:val="ListParagraph"/>
              <w:widowControl/>
              <w:numPr>
                <w:ilvl w:val="1"/>
                <w:numId w:val="77"/>
              </w:numPr>
              <w:adjustRightInd w:val="0"/>
              <w:snapToGrid w:val="0"/>
              <w:ind w:leftChars="0"/>
              <w:contextualSpacing/>
              <w:rPr>
                <w:rFonts w:ascii="Times New Roman" w:hAnsi="Times New Roman"/>
                <w:color w:val="000000"/>
              </w:rPr>
            </w:pPr>
            <w:r>
              <w:rPr>
                <w:rFonts w:ascii="Times New Roman" w:hAnsi="Times New Roman"/>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w:t>
            </w:r>
            <w:del w:id="2" w:author="Afshin Haghighat" w:date="2025-08-24T03:47:00Z">
              <w:r w:rsidDel="00DF723A">
                <w:rPr>
                  <w:rFonts w:ascii="Times New Roman" w:hAnsi="Times New Roman"/>
                </w:rPr>
                <w:delText xml:space="preserve">and </w:delText>
              </w:r>
            </w:del>
            <w:ins w:id="3" w:author="Afshin Haghighat" w:date="2025-08-24T03:47:00Z">
              <w:r>
                <w:rPr>
                  <w:rFonts w:ascii="Times New Roman" w:hAnsi="Times New Roman"/>
                </w:rPr>
                <w:t xml:space="preserve">or </w:t>
              </w:r>
            </w:ins>
            <w:r>
              <w:rPr>
                <w:rFonts w:ascii="Times New Roman" w:hAnsi="Times New Roman"/>
                <w:color w:val="000000"/>
              </w:rPr>
              <w:t>0_3 described in Clause 7.3.1 of [5, TS 38.212].</w:t>
            </w:r>
          </w:p>
          <w:p w14:paraId="27D5FACF" w14:textId="77777777" w:rsidR="00C96EF1" w:rsidRDefault="00C96EF1" w:rsidP="00686F14">
            <w:pPr>
              <w:contextualSpacing/>
              <w:jc w:val="center"/>
              <w:rPr>
                <w:rFonts w:eastAsia="Malgun Gothic"/>
                <w:b/>
                <w:bCs/>
              </w:rPr>
            </w:pPr>
            <w:r>
              <w:rPr>
                <w:rFonts w:eastAsia="Malgun Gothic"/>
                <w:b/>
                <w:bCs/>
              </w:rPr>
              <w:t>--------------------------------------Unchanged parts are omitted--------------------------------------</w:t>
            </w:r>
          </w:p>
          <w:p w14:paraId="5703A892" w14:textId="77777777" w:rsidR="00C96EF1" w:rsidRDefault="00C96EF1" w:rsidP="00686F14">
            <w:pPr>
              <w:contextualSpacing/>
              <w:rPr>
                <w:b/>
                <w:bCs/>
              </w:rPr>
            </w:pPr>
          </w:p>
        </w:tc>
      </w:tr>
    </w:tbl>
    <w:p w14:paraId="7CD03214" w14:textId="77777777" w:rsidR="00C96EF1" w:rsidRDefault="00C96EF1" w:rsidP="00C96EF1">
      <w:pPr>
        <w:contextualSpacing/>
        <w:rPr>
          <w:b/>
          <w:bCs/>
        </w:rPr>
      </w:pPr>
    </w:p>
    <w:p w14:paraId="3A51E6CC" w14:textId="77777777" w:rsidR="000D772C" w:rsidRDefault="000D772C" w:rsidP="000D772C">
      <w:pPr>
        <w:overflowPunct/>
        <w:autoSpaceDE/>
        <w:autoSpaceDN/>
        <w:adjustRightInd/>
        <w:spacing w:after="0"/>
        <w:contextualSpacing/>
        <w:jc w:val="both"/>
        <w:textAlignment w:val="auto"/>
        <w:rPr>
          <w:rFonts w:eastAsia="Batang"/>
          <w:szCs w:val="24"/>
          <w:lang w:eastAsia="x-none"/>
        </w:rPr>
      </w:pPr>
    </w:p>
    <w:p w14:paraId="453167DC" w14:textId="77777777" w:rsidR="008D3722" w:rsidRDefault="008D3722" w:rsidP="000D772C">
      <w:pPr>
        <w:overflowPunct/>
        <w:autoSpaceDE/>
        <w:autoSpaceDN/>
        <w:adjustRightInd/>
        <w:spacing w:after="0"/>
        <w:contextualSpacing/>
        <w:jc w:val="both"/>
        <w:textAlignment w:val="auto"/>
        <w:rPr>
          <w:rFonts w:eastAsia="Batang"/>
          <w:szCs w:val="24"/>
          <w:lang w:eastAsia="x-none"/>
        </w:rPr>
      </w:pPr>
    </w:p>
    <w:p w14:paraId="730FFFB7" w14:textId="77777777" w:rsidR="000D772C" w:rsidRPr="0030789B" w:rsidRDefault="000D772C" w:rsidP="000D772C">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5DC38F9F" w14:textId="77777777" w:rsidR="000D772C" w:rsidRDefault="000D772C" w:rsidP="000661F9">
      <w:pPr>
        <w:overflowPunct/>
        <w:autoSpaceDE/>
        <w:autoSpaceDN/>
        <w:adjustRightInd/>
        <w:spacing w:after="0"/>
        <w:textAlignment w:val="auto"/>
        <w:rPr>
          <w:b/>
          <w:sz w:val="22"/>
          <w:lang w:eastAsia="ja-JP"/>
        </w:rPr>
      </w:pPr>
    </w:p>
    <w:p w14:paraId="14C46400" w14:textId="77777777" w:rsidR="005342B7" w:rsidRPr="005342B7" w:rsidRDefault="005342B7" w:rsidP="005342B7">
      <w:pPr>
        <w:overflowPunct/>
        <w:autoSpaceDE/>
        <w:autoSpaceDN/>
        <w:adjustRightInd/>
        <w:spacing w:after="0"/>
        <w:contextualSpacing/>
        <w:jc w:val="both"/>
        <w:textAlignment w:val="auto"/>
        <w:rPr>
          <w:rFonts w:eastAsia="Batang"/>
          <w:b/>
          <w:i/>
          <w:sz w:val="22"/>
          <w:szCs w:val="24"/>
          <w:lang w:eastAsia="x-none"/>
        </w:rPr>
      </w:pPr>
      <w:r w:rsidRPr="005342B7">
        <w:rPr>
          <w:rFonts w:eastAsia="Batang"/>
          <w:b/>
          <w:i/>
          <w:sz w:val="22"/>
          <w:szCs w:val="24"/>
          <w:highlight w:val="green"/>
          <w:lang w:eastAsia="x-none"/>
        </w:rPr>
        <w:t>Agreement:</w:t>
      </w:r>
      <w:r w:rsidRPr="005342B7">
        <w:rPr>
          <w:rFonts w:eastAsia="Batang"/>
          <w:b/>
          <w:i/>
          <w:sz w:val="22"/>
          <w:szCs w:val="24"/>
          <w:lang w:eastAsia="x-none"/>
        </w:rPr>
        <w:t xml:space="preserve"> </w:t>
      </w:r>
    </w:p>
    <w:p w14:paraId="4D3D2213" w14:textId="77777777" w:rsidR="005342B7" w:rsidRPr="005342B7" w:rsidRDefault="005342B7" w:rsidP="005342B7">
      <w:pPr>
        <w:overflowPunct/>
        <w:autoSpaceDE/>
        <w:autoSpaceDN/>
        <w:adjustRightInd/>
        <w:spacing w:after="0"/>
        <w:contextualSpacing/>
        <w:jc w:val="both"/>
        <w:textAlignment w:val="auto"/>
        <w:rPr>
          <w:rFonts w:eastAsia="Batang"/>
          <w:b/>
          <w:i/>
          <w:sz w:val="22"/>
          <w:szCs w:val="24"/>
          <w:lang w:eastAsia="x-none"/>
        </w:rPr>
      </w:pPr>
      <w:r w:rsidRPr="005342B7">
        <w:rPr>
          <w:rFonts w:eastAsia="DengXian"/>
          <w:i/>
          <w:iCs/>
          <w:sz w:val="22"/>
          <w:szCs w:val="24"/>
          <w:lang w:eastAsia="x-none"/>
        </w:rPr>
        <w:t xml:space="preserve">Adopt the following TP </w:t>
      </w:r>
      <w:r w:rsidRPr="005342B7">
        <w:rPr>
          <w:rFonts w:eastAsia="Batang"/>
          <w:bCs/>
          <w:i/>
          <w:iCs/>
          <w:sz w:val="22"/>
          <w:szCs w:val="24"/>
          <w:lang w:eastAsia="x-none"/>
        </w:rPr>
        <w:t>for TS 38.214 section 6.2.3.1.</w:t>
      </w:r>
    </w:p>
    <w:p w14:paraId="3D511715" w14:textId="77777777" w:rsidR="005342B7" w:rsidRPr="005342B7" w:rsidRDefault="005342B7" w:rsidP="005342B7">
      <w:pPr>
        <w:overflowPunct/>
        <w:autoSpaceDE/>
        <w:autoSpaceDN/>
        <w:adjustRightInd/>
        <w:spacing w:after="0"/>
        <w:contextualSpacing/>
        <w:jc w:val="both"/>
        <w:textAlignment w:val="auto"/>
        <w:rPr>
          <w:rFonts w:eastAsia="Batang"/>
          <w:bCs/>
          <w:i/>
          <w:sz w:val="22"/>
          <w:szCs w:val="24"/>
          <w:lang w:eastAsia="x-none"/>
        </w:rPr>
      </w:pPr>
      <w:r w:rsidRPr="005342B7">
        <w:rPr>
          <w:rFonts w:eastAsia="Batang"/>
          <w:b/>
          <w:i/>
          <w:sz w:val="22"/>
          <w:szCs w:val="24"/>
          <w:lang w:eastAsia="x-none"/>
        </w:rPr>
        <w:t>Reason for change:</w:t>
      </w:r>
      <w:r w:rsidRPr="005342B7">
        <w:rPr>
          <w:rFonts w:eastAsia="Batang"/>
          <w:bCs/>
          <w:i/>
          <w:sz w:val="22"/>
          <w:szCs w:val="24"/>
          <w:lang w:eastAsia="x-none"/>
        </w:rPr>
        <w:t xml:space="preserve"> Correct the PTRS-DMRS association as DCI format 0_3 is not supported for a 3TX UE</w:t>
      </w:r>
    </w:p>
    <w:p w14:paraId="6AEF54D9" w14:textId="77777777" w:rsidR="005342B7" w:rsidRPr="005342B7" w:rsidRDefault="005342B7" w:rsidP="005342B7">
      <w:pPr>
        <w:overflowPunct/>
        <w:autoSpaceDE/>
        <w:autoSpaceDN/>
        <w:adjustRightInd/>
        <w:spacing w:after="0"/>
        <w:contextualSpacing/>
        <w:jc w:val="both"/>
        <w:textAlignment w:val="auto"/>
        <w:rPr>
          <w:rFonts w:eastAsia="Batang"/>
          <w:bCs/>
          <w:i/>
          <w:sz w:val="22"/>
          <w:szCs w:val="24"/>
          <w:lang w:eastAsia="x-none"/>
        </w:rPr>
      </w:pPr>
      <w:r w:rsidRPr="005342B7">
        <w:rPr>
          <w:rFonts w:eastAsia="Batang"/>
          <w:b/>
          <w:i/>
          <w:sz w:val="22"/>
          <w:szCs w:val="24"/>
          <w:lang w:eastAsia="x-none"/>
        </w:rPr>
        <w:t>Summary of change:</w:t>
      </w:r>
      <w:r w:rsidRPr="005342B7">
        <w:rPr>
          <w:rFonts w:eastAsia="Batang"/>
          <w:bCs/>
          <w:i/>
          <w:sz w:val="22"/>
          <w:szCs w:val="24"/>
          <w:lang w:eastAsia="x-none"/>
        </w:rPr>
        <w:t xml:space="preserve"> Include a new text without referencing PUSCH port 1003 that is not supported. </w:t>
      </w:r>
    </w:p>
    <w:p w14:paraId="7A96E8F6" w14:textId="77777777" w:rsidR="005342B7" w:rsidRPr="005342B7" w:rsidRDefault="005342B7" w:rsidP="005342B7">
      <w:pPr>
        <w:overflowPunct/>
        <w:autoSpaceDE/>
        <w:autoSpaceDN/>
        <w:adjustRightInd/>
        <w:spacing w:after="0"/>
        <w:contextualSpacing/>
        <w:jc w:val="both"/>
        <w:textAlignment w:val="auto"/>
        <w:rPr>
          <w:rFonts w:eastAsia="Batang"/>
          <w:bCs/>
          <w:i/>
          <w:sz w:val="22"/>
          <w:szCs w:val="24"/>
          <w:lang w:eastAsia="x-none"/>
        </w:rPr>
      </w:pPr>
      <w:r w:rsidRPr="005342B7">
        <w:rPr>
          <w:rFonts w:eastAsia="Batang"/>
          <w:b/>
          <w:i/>
          <w:sz w:val="22"/>
          <w:szCs w:val="24"/>
          <w:lang w:eastAsia="x-none"/>
        </w:rPr>
        <w:t>Consequence if not changed:</w:t>
      </w:r>
      <w:r w:rsidRPr="005342B7">
        <w:rPr>
          <w:rFonts w:eastAsia="Batang"/>
          <w:bCs/>
          <w:i/>
          <w:sz w:val="22"/>
          <w:szCs w:val="24"/>
          <w:lang w:eastAsia="x-none"/>
        </w:rPr>
        <w:t xml:space="preserve"> Incomplete/incorrect specification of PTRS-DMRS association.</w:t>
      </w:r>
    </w:p>
    <w:p w14:paraId="0A74275F" w14:textId="77777777" w:rsidR="005342B7" w:rsidRPr="005342B7" w:rsidRDefault="005342B7" w:rsidP="005342B7">
      <w:pPr>
        <w:overflowPunct/>
        <w:autoSpaceDE/>
        <w:autoSpaceDN/>
        <w:adjustRightInd/>
        <w:spacing w:after="0"/>
        <w:contextualSpacing/>
        <w:jc w:val="both"/>
        <w:textAlignment w:val="auto"/>
        <w:rPr>
          <w:rFonts w:ascii="Times" w:eastAsia="Batang" w:hAnsi="Times"/>
          <w:b/>
          <w:i/>
          <w:szCs w:val="24"/>
          <w:lang w:eastAsia="x-none"/>
        </w:rPr>
      </w:pPr>
    </w:p>
    <w:p w14:paraId="251720AF" w14:textId="77777777" w:rsidR="005342B7" w:rsidRPr="005342B7" w:rsidRDefault="005342B7" w:rsidP="005342B7">
      <w:pPr>
        <w:overflowPunct/>
        <w:autoSpaceDE/>
        <w:autoSpaceDN/>
        <w:adjustRightInd/>
        <w:spacing w:after="0"/>
        <w:contextualSpacing/>
        <w:jc w:val="both"/>
        <w:textAlignment w:val="auto"/>
        <w:rPr>
          <w:rFonts w:ascii="Times" w:eastAsia="Batang" w:hAnsi="Times"/>
          <w:b/>
          <w:i/>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0"/>
      </w:tblGrid>
      <w:tr w:rsidR="005342B7" w:rsidRPr="005342B7" w14:paraId="35F18A7E" w14:textId="77777777" w:rsidTr="0035550E">
        <w:tc>
          <w:tcPr>
            <w:tcW w:w="10160" w:type="dxa"/>
            <w:shd w:val="clear" w:color="auto" w:fill="auto"/>
          </w:tcPr>
          <w:p w14:paraId="034DA3C2" w14:textId="77777777" w:rsidR="005342B7" w:rsidRPr="005342B7" w:rsidRDefault="005342B7" w:rsidP="005342B7">
            <w:pPr>
              <w:widowControl w:val="0"/>
              <w:overflowPunct/>
              <w:autoSpaceDE/>
              <w:autoSpaceDN/>
              <w:adjustRightInd/>
              <w:spacing w:after="0"/>
              <w:ind w:left="864" w:hanging="864"/>
              <w:contextualSpacing/>
              <w:textAlignment w:val="auto"/>
              <w:outlineLvl w:val="3"/>
              <w:rPr>
                <w:rFonts w:eastAsia="Malgun Gothic"/>
                <w:bCs/>
                <w:i/>
                <w:szCs w:val="26"/>
                <w:lang w:eastAsia="x-none"/>
              </w:rPr>
            </w:pPr>
            <w:r w:rsidRPr="005342B7">
              <w:rPr>
                <w:rFonts w:ascii="Arial" w:eastAsia="Batang" w:hAnsi="Arial"/>
                <w:b/>
                <w:i/>
                <w:color w:val="000000"/>
                <w:szCs w:val="26"/>
                <w:lang w:eastAsia="x-none"/>
              </w:rPr>
              <w:t>6.2.3.1</w:t>
            </w:r>
            <w:r w:rsidRPr="005342B7">
              <w:rPr>
                <w:rFonts w:ascii="Arial" w:eastAsia="Batang" w:hAnsi="Arial"/>
                <w:b/>
                <w:i/>
                <w:color w:val="000000"/>
                <w:szCs w:val="26"/>
                <w:lang w:eastAsia="x-none"/>
              </w:rPr>
              <w:tab/>
              <w:t>UE PT-RS transmission procedure when transform precoding is not enabled</w:t>
            </w:r>
          </w:p>
          <w:p w14:paraId="548FF635" w14:textId="77777777" w:rsidR="005342B7" w:rsidRPr="005342B7" w:rsidRDefault="005342B7" w:rsidP="005342B7">
            <w:pPr>
              <w:overflowPunct/>
              <w:autoSpaceDE/>
              <w:autoSpaceDN/>
              <w:adjustRightInd/>
              <w:spacing w:after="0"/>
              <w:contextualSpacing/>
              <w:jc w:val="center"/>
              <w:textAlignment w:val="auto"/>
              <w:rPr>
                <w:rFonts w:eastAsia="Malgun Gothic"/>
                <w:b/>
                <w:bCs/>
                <w:szCs w:val="24"/>
              </w:rPr>
            </w:pPr>
            <w:r w:rsidRPr="005342B7">
              <w:rPr>
                <w:rFonts w:eastAsia="Malgun Gothic"/>
                <w:b/>
                <w:bCs/>
                <w:szCs w:val="24"/>
              </w:rPr>
              <w:t>--------------------------------------Unchanged parts are omitted--------------------------------------</w:t>
            </w:r>
          </w:p>
          <w:p w14:paraId="31E539F5" w14:textId="77777777" w:rsidR="005342B7" w:rsidRPr="005342B7" w:rsidRDefault="005342B7" w:rsidP="005342B7">
            <w:pPr>
              <w:overflowPunct/>
              <w:autoSpaceDE/>
              <w:autoSpaceDN/>
              <w:adjustRightInd/>
              <w:spacing w:after="0"/>
              <w:contextualSpacing/>
              <w:textAlignment w:val="auto"/>
              <w:rPr>
                <w:rFonts w:eastAsia="Batang"/>
                <w:color w:val="000000"/>
                <w:szCs w:val="24"/>
              </w:rPr>
            </w:pPr>
            <w:r w:rsidRPr="005342B7">
              <w:rPr>
                <w:rFonts w:eastAsia="Batang"/>
                <w:color w:val="000000"/>
                <w:szCs w:val="24"/>
              </w:rPr>
              <w:t xml:space="preserve">For partial-coherent and non-coherent codebook-based UL transmission with 2 or 4 antenna ports, or non-coherent codebook-based UL Transmission with 3 antenna ports, or when the higher layer parameter </w:t>
            </w:r>
            <w:proofErr w:type="spellStart"/>
            <w:r w:rsidRPr="005342B7">
              <w:rPr>
                <w:rFonts w:eastAsia="Batang"/>
                <w:i/>
                <w:iCs/>
                <w:color w:val="000000"/>
                <w:szCs w:val="24"/>
              </w:rPr>
              <w:t>CodebookTypeUL</w:t>
            </w:r>
            <w:proofErr w:type="spellEnd"/>
            <w:r w:rsidRPr="005342B7">
              <w:rPr>
                <w:rFonts w:eastAsia="Batang"/>
                <w:color w:val="000000"/>
                <w:szCs w:val="24"/>
              </w:rPr>
              <w:t xml:space="preserve"> is set to ‘codebook2’, ‘codebook3’, or ‘codebook4’ with 8 antenna ports, the actual number of UL PT-RS port(s) is determined based on TPMI(s) and/or number of layers which are indicated by '</w:t>
            </w:r>
            <w:r w:rsidRPr="005342B7">
              <w:rPr>
                <w:rFonts w:eastAsia="Batang"/>
                <w:i/>
                <w:color w:val="000000"/>
                <w:szCs w:val="24"/>
              </w:rPr>
              <w:t>Precoding information and number of layers'</w:t>
            </w:r>
            <w:r w:rsidRPr="005342B7">
              <w:rPr>
                <w:rFonts w:eastAsia="Batang"/>
                <w:color w:val="000000"/>
                <w:szCs w:val="24"/>
              </w:rPr>
              <w:t xml:space="preserve"> field(s) in DCI format 0_1, 0_2 or 0_3 or configured by higher layer parameter </w:t>
            </w:r>
            <w:proofErr w:type="spellStart"/>
            <w:r w:rsidRPr="005342B7">
              <w:rPr>
                <w:rFonts w:eastAsia="Batang"/>
                <w:i/>
                <w:color w:val="000000"/>
                <w:szCs w:val="24"/>
              </w:rPr>
              <w:t>precodingAndNumberOfLayers</w:t>
            </w:r>
            <w:proofErr w:type="spellEnd"/>
            <w:r w:rsidRPr="005342B7">
              <w:rPr>
                <w:rFonts w:eastAsia="Batang"/>
                <w:color w:val="000000"/>
                <w:szCs w:val="24"/>
              </w:rPr>
              <w:t>:</w:t>
            </w:r>
          </w:p>
          <w:p w14:paraId="41ED294C" w14:textId="77777777" w:rsidR="005342B7" w:rsidRPr="005342B7" w:rsidRDefault="005342B7" w:rsidP="00494D97">
            <w:pPr>
              <w:numPr>
                <w:ilvl w:val="0"/>
                <w:numId w:val="77"/>
              </w:numPr>
              <w:overflowPunct/>
              <w:autoSpaceDE/>
              <w:autoSpaceDN/>
              <w:adjustRightInd/>
              <w:snapToGrid w:val="0"/>
              <w:spacing w:after="0"/>
              <w:contextualSpacing/>
              <w:jc w:val="both"/>
              <w:textAlignment w:val="auto"/>
              <w:rPr>
                <w:rFonts w:eastAsia="Batang"/>
                <w:szCs w:val="24"/>
                <w:lang w:eastAsia="x-none"/>
              </w:rPr>
            </w:pPr>
            <w:r w:rsidRPr="005342B7">
              <w:rPr>
                <w:rFonts w:eastAsia="Batang"/>
                <w:color w:val="000000"/>
                <w:szCs w:val="24"/>
                <w:lang w:eastAsia="x-none"/>
              </w:rPr>
              <w:t xml:space="preserve">if the UE is configured with the higher layer parameter </w:t>
            </w:r>
            <w:proofErr w:type="spellStart"/>
            <w:r w:rsidRPr="005342B7">
              <w:rPr>
                <w:rFonts w:eastAsia="Batang"/>
                <w:color w:val="000000"/>
                <w:szCs w:val="24"/>
                <w:lang w:eastAsia="x-none"/>
              </w:rPr>
              <w:t>maxNrofPorts</w:t>
            </w:r>
            <w:proofErr w:type="spellEnd"/>
            <w:r w:rsidRPr="005342B7">
              <w:rPr>
                <w:rFonts w:eastAsia="Batang"/>
                <w:color w:val="000000"/>
                <w:szCs w:val="24"/>
                <w:lang w:eastAsia="x-none"/>
              </w:rPr>
              <w:t xml:space="preserve"> in PTRS-</w:t>
            </w:r>
            <w:proofErr w:type="spellStart"/>
            <w:r w:rsidRPr="005342B7">
              <w:rPr>
                <w:rFonts w:eastAsia="Batang"/>
                <w:color w:val="000000"/>
                <w:szCs w:val="24"/>
                <w:lang w:eastAsia="x-none"/>
              </w:rPr>
              <w:t>UplinkConfig</w:t>
            </w:r>
            <w:proofErr w:type="spellEnd"/>
            <w:r w:rsidRPr="005342B7">
              <w:rPr>
                <w:rFonts w:eastAsia="Batang"/>
                <w:color w:val="000000"/>
                <w:szCs w:val="24"/>
                <w:lang w:eastAsia="x-none"/>
              </w:rPr>
              <w:t xml:space="preserve"> set to 'n2', the actual UL PT-RS port(s) and the associated transmission layer(s) are derived from </w:t>
            </w:r>
            <w:r w:rsidRPr="005342B7">
              <w:rPr>
                <w:rFonts w:eastAsia="Batang"/>
                <w:szCs w:val="24"/>
                <w:lang w:eastAsia="x-none"/>
              </w:rPr>
              <w:t>indicated TPMI(s) as:</w:t>
            </w:r>
          </w:p>
          <w:p w14:paraId="4256126A" w14:textId="77777777" w:rsidR="005342B7" w:rsidRPr="005342B7" w:rsidRDefault="005342B7" w:rsidP="00494D97">
            <w:pPr>
              <w:numPr>
                <w:ilvl w:val="0"/>
                <w:numId w:val="77"/>
              </w:numPr>
              <w:overflowPunct/>
              <w:autoSpaceDE/>
              <w:autoSpaceDN/>
              <w:adjustRightInd/>
              <w:snapToGrid w:val="0"/>
              <w:spacing w:after="0"/>
              <w:contextualSpacing/>
              <w:jc w:val="both"/>
              <w:textAlignment w:val="auto"/>
              <w:rPr>
                <w:rFonts w:eastAsia="Batang"/>
                <w:szCs w:val="24"/>
                <w:lang w:eastAsia="x-none"/>
              </w:rPr>
            </w:pPr>
            <w:r w:rsidRPr="005342B7">
              <w:rPr>
                <w:rFonts w:eastAsia="Batang"/>
                <w:szCs w:val="24"/>
                <w:lang w:eastAsia="x-none"/>
              </w:rPr>
              <w:lastRenderedPageBreak/>
              <w:t>for PUSCH transmission with 2, 3 or 4 ports, PUSCH antenna port 1000 and 1002 in indicated TPMI(s) share PT-RS port 0, and PUSCH antenna port 1001 and 1003 in indicated TPMI(s) share PT-RS port 1.</w:t>
            </w:r>
          </w:p>
          <w:p w14:paraId="7B0D431F" w14:textId="77777777" w:rsidR="005342B7" w:rsidRPr="005342B7" w:rsidRDefault="005342B7" w:rsidP="00494D97">
            <w:pPr>
              <w:numPr>
                <w:ilvl w:val="1"/>
                <w:numId w:val="77"/>
              </w:numPr>
              <w:overflowPunct/>
              <w:autoSpaceDE/>
              <w:autoSpaceDN/>
              <w:adjustRightInd/>
              <w:snapToGrid w:val="0"/>
              <w:spacing w:after="0"/>
              <w:contextualSpacing/>
              <w:jc w:val="both"/>
              <w:textAlignment w:val="auto"/>
              <w:rPr>
                <w:rFonts w:eastAsia="Batang"/>
                <w:color w:val="000000"/>
                <w:szCs w:val="24"/>
                <w:lang w:eastAsia="x-none"/>
              </w:rPr>
            </w:pPr>
            <w:r w:rsidRPr="005342B7">
              <w:rPr>
                <w:rFonts w:eastAsia="Batang"/>
                <w:szCs w:val="24"/>
                <w:lang w:eastAsia="x-none"/>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w:t>
            </w:r>
            <w:del w:id="4" w:author="Afshin Haghighat" w:date="2025-08-24T03:47:00Z">
              <w:r w:rsidRPr="005342B7" w:rsidDel="00DF723A">
                <w:rPr>
                  <w:rFonts w:eastAsia="Batang"/>
                  <w:szCs w:val="24"/>
                  <w:lang w:eastAsia="x-none"/>
                </w:rPr>
                <w:delText xml:space="preserve">and </w:delText>
              </w:r>
            </w:del>
            <w:ins w:id="5" w:author="Afshin Haghighat" w:date="2025-08-24T03:47:00Z">
              <w:r w:rsidRPr="005342B7">
                <w:rPr>
                  <w:rFonts w:eastAsia="Batang"/>
                  <w:szCs w:val="24"/>
                  <w:lang w:eastAsia="x-none"/>
                </w:rPr>
                <w:t xml:space="preserve">or </w:t>
              </w:r>
            </w:ins>
            <w:r w:rsidRPr="005342B7">
              <w:rPr>
                <w:rFonts w:eastAsia="Batang"/>
                <w:color w:val="000000"/>
                <w:szCs w:val="24"/>
                <w:lang w:eastAsia="x-none"/>
              </w:rPr>
              <w:t>0_3 described in Clause 7.3.1 of [5, TS 38.212].</w:t>
            </w:r>
          </w:p>
          <w:p w14:paraId="46D4FB91" w14:textId="77777777" w:rsidR="005342B7" w:rsidRPr="005342B7" w:rsidRDefault="005342B7" w:rsidP="005342B7">
            <w:pPr>
              <w:overflowPunct/>
              <w:autoSpaceDE/>
              <w:autoSpaceDN/>
              <w:adjustRightInd/>
              <w:spacing w:after="0"/>
              <w:contextualSpacing/>
              <w:jc w:val="center"/>
              <w:textAlignment w:val="auto"/>
              <w:rPr>
                <w:rFonts w:eastAsia="Malgun Gothic"/>
                <w:b/>
                <w:bCs/>
                <w:szCs w:val="24"/>
              </w:rPr>
            </w:pPr>
            <w:r w:rsidRPr="005342B7">
              <w:rPr>
                <w:rFonts w:eastAsia="Malgun Gothic"/>
                <w:b/>
                <w:bCs/>
                <w:szCs w:val="24"/>
              </w:rPr>
              <w:t>--------------------------------------Unchanged parts are omitted--------------------------------------</w:t>
            </w:r>
          </w:p>
          <w:p w14:paraId="73C3B487" w14:textId="77777777" w:rsidR="005342B7" w:rsidRPr="005342B7" w:rsidRDefault="005342B7" w:rsidP="005342B7">
            <w:pPr>
              <w:overflowPunct/>
              <w:autoSpaceDE/>
              <w:autoSpaceDN/>
              <w:adjustRightInd/>
              <w:spacing w:after="0"/>
              <w:contextualSpacing/>
              <w:textAlignment w:val="auto"/>
              <w:rPr>
                <w:rFonts w:eastAsia="Batang"/>
                <w:b/>
                <w:bCs/>
                <w:szCs w:val="24"/>
              </w:rPr>
            </w:pPr>
          </w:p>
        </w:tc>
      </w:tr>
    </w:tbl>
    <w:p w14:paraId="0E5AC989" w14:textId="77777777" w:rsidR="005342B7" w:rsidRPr="005342B7" w:rsidRDefault="005342B7" w:rsidP="005342B7">
      <w:pPr>
        <w:overflowPunct/>
        <w:autoSpaceDE/>
        <w:autoSpaceDN/>
        <w:adjustRightInd/>
        <w:spacing w:after="0"/>
        <w:contextualSpacing/>
        <w:textAlignment w:val="auto"/>
        <w:rPr>
          <w:rFonts w:eastAsia="Batang"/>
          <w:b/>
          <w:bCs/>
          <w:szCs w:val="24"/>
        </w:rPr>
      </w:pPr>
    </w:p>
    <w:p w14:paraId="5DC479F8"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highlight w:val="green"/>
          <w:lang w:eastAsia="zh-CN"/>
        </w:rPr>
        <w:t>Agreement:</w:t>
      </w:r>
    </w:p>
    <w:p w14:paraId="5588151B"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lang w:eastAsia="zh-CN"/>
        </w:rPr>
        <w:t>The TP in Proposal 1.6 in Section 3 of R1-2506397 for TS 38.213 is endorsed.</w:t>
      </w:r>
    </w:p>
    <w:p w14:paraId="609E89DE" w14:textId="77777777" w:rsidR="006F3B54" w:rsidRPr="006F3B54" w:rsidRDefault="006F3B54" w:rsidP="006F3B54">
      <w:pPr>
        <w:overflowPunct/>
        <w:autoSpaceDE/>
        <w:autoSpaceDN/>
        <w:adjustRightInd/>
        <w:spacing w:after="0"/>
        <w:textAlignment w:val="auto"/>
        <w:rPr>
          <w:rFonts w:eastAsia="DengXian"/>
          <w:szCs w:val="24"/>
          <w:lang w:eastAsia="zh-CN"/>
        </w:rPr>
      </w:pPr>
    </w:p>
    <w:p w14:paraId="3D1BFA6B"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highlight w:val="green"/>
          <w:lang w:eastAsia="zh-CN"/>
        </w:rPr>
        <w:t xml:space="preserve"> Agreement:</w:t>
      </w:r>
    </w:p>
    <w:p w14:paraId="75629C81"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lang w:eastAsia="zh-CN"/>
        </w:rPr>
        <w:t>The TP in Proposal 2.3 in Section 3 of R1-2506397 for TS 38.212 is endorsed.</w:t>
      </w:r>
    </w:p>
    <w:p w14:paraId="631B058F" w14:textId="77777777" w:rsidR="006F3B54" w:rsidRPr="006F3B54" w:rsidRDefault="006F3B54" w:rsidP="006F3B54">
      <w:pPr>
        <w:overflowPunct/>
        <w:autoSpaceDE/>
        <w:autoSpaceDN/>
        <w:adjustRightInd/>
        <w:spacing w:after="0"/>
        <w:textAlignment w:val="auto"/>
        <w:rPr>
          <w:rFonts w:eastAsia="DengXian"/>
          <w:szCs w:val="24"/>
          <w:lang w:eastAsia="zh-CN"/>
        </w:rPr>
      </w:pPr>
    </w:p>
    <w:p w14:paraId="1EB1332A"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highlight w:val="green"/>
          <w:lang w:eastAsia="zh-CN"/>
        </w:rPr>
        <w:t>Agreement:</w:t>
      </w:r>
    </w:p>
    <w:p w14:paraId="0F04A189"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lang w:eastAsia="zh-CN"/>
        </w:rPr>
        <w:t>The TP in Proposal 2.1 in Section 3 of R1-2506397 for TS 38.213 is endorsed.</w:t>
      </w:r>
    </w:p>
    <w:p w14:paraId="3FB5BEFD" w14:textId="77777777" w:rsidR="006F3B54" w:rsidRPr="006F3B54" w:rsidRDefault="006F3B54" w:rsidP="006F3B54">
      <w:pPr>
        <w:overflowPunct/>
        <w:autoSpaceDE/>
        <w:autoSpaceDN/>
        <w:adjustRightInd/>
        <w:spacing w:after="0"/>
        <w:textAlignment w:val="auto"/>
        <w:rPr>
          <w:rFonts w:eastAsia="DengXian"/>
          <w:szCs w:val="24"/>
          <w:lang w:eastAsia="zh-CN"/>
        </w:rPr>
      </w:pPr>
    </w:p>
    <w:p w14:paraId="3A6CCEEB"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highlight w:val="green"/>
          <w:lang w:eastAsia="zh-CN"/>
        </w:rPr>
        <w:t>Agreement:</w:t>
      </w:r>
    </w:p>
    <w:p w14:paraId="7B4AF37F" w14:textId="77777777" w:rsidR="006F3B54" w:rsidRPr="006F3B54" w:rsidRDefault="006F3B54" w:rsidP="006F3B54">
      <w:pPr>
        <w:overflowPunct/>
        <w:autoSpaceDE/>
        <w:autoSpaceDN/>
        <w:adjustRightInd/>
        <w:spacing w:after="0"/>
        <w:textAlignment w:val="auto"/>
        <w:rPr>
          <w:rFonts w:eastAsia="DengXian"/>
          <w:szCs w:val="24"/>
          <w:lang w:eastAsia="zh-CN"/>
        </w:rPr>
      </w:pPr>
      <w:r w:rsidRPr="006F3B54">
        <w:rPr>
          <w:rFonts w:eastAsia="DengXian"/>
          <w:szCs w:val="24"/>
          <w:lang w:eastAsia="zh-CN"/>
        </w:rPr>
        <w:t>The TP in Proposal 4 in Section 3 of R1-2506397 for TS 38.213 is endorsed.</w:t>
      </w:r>
    </w:p>
    <w:p w14:paraId="751F6DBA" w14:textId="51C1704E" w:rsidR="00586180" w:rsidRDefault="00586180" w:rsidP="00B41DF4">
      <w:pPr>
        <w:overflowPunct/>
        <w:autoSpaceDE/>
        <w:autoSpaceDN/>
        <w:adjustRightInd/>
        <w:spacing w:after="0"/>
        <w:contextualSpacing/>
        <w:jc w:val="both"/>
        <w:textAlignment w:val="auto"/>
        <w:rPr>
          <w:rFonts w:eastAsia="Batang"/>
          <w:szCs w:val="24"/>
          <w:lang w:eastAsia="x-none"/>
        </w:rPr>
      </w:pPr>
    </w:p>
    <w:p w14:paraId="3A4D05C0" w14:textId="33F757E6" w:rsidR="00390FA4" w:rsidRPr="00EB01E2" w:rsidRDefault="00390FA4" w:rsidP="00EB01E2">
      <w:pPr>
        <w:tabs>
          <w:tab w:val="left" w:pos="1976"/>
        </w:tabs>
        <w:overflowPunct/>
        <w:autoSpaceDE/>
        <w:autoSpaceDN/>
        <w:adjustRightInd/>
        <w:spacing w:after="0"/>
        <w:textAlignment w:val="auto"/>
        <w:rPr>
          <w:rFonts w:ascii="Times" w:eastAsia="Batang" w:hAnsi="Times"/>
          <w:i/>
          <w:iCs/>
          <w:szCs w:val="24"/>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1A919CE5" w:rsidR="008E5A07" w:rsidRPr="008E5A07" w:rsidRDefault="00586180" w:rsidP="00494D97">
      <w:pPr>
        <w:numPr>
          <w:ilvl w:val="0"/>
          <w:numId w:val="56"/>
        </w:numPr>
        <w:overflowPunct/>
        <w:autoSpaceDE/>
        <w:autoSpaceDN/>
        <w:adjustRightInd/>
        <w:snapToGrid w:val="0"/>
        <w:spacing w:after="0"/>
        <w:textAlignment w:val="auto"/>
        <w:rPr>
          <w:rFonts w:eastAsia="Times New Roman"/>
          <w:szCs w:val="24"/>
          <w:lang w:val="en-US"/>
        </w:rPr>
      </w:pPr>
      <w:bookmarkStart w:id="6" w:name="_Hlk145555364"/>
      <w:r>
        <w:rPr>
          <w:rFonts w:eastAsia="Times New Roman"/>
          <w:szCs w:val="24"/>
          <w:lang w:val="en-US"/>
        </w:rPr>
        <w:t>Maintenance</w:t>
      </w:r>
      <w:r w:rsidR="008E5A07">
        <w:rPr>
          <w:rFonts w:eastAsia="Times New Roman"/>
          <w:szCs w:val="24"/>
          <w:lang w:val="en-US"/>
        </w:rPr>
        <w:t xml:space="preserve"> on</w:t>
      </w:r>
      <w:r w:rsidR="008E5A07"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008E5A07" w:rsidRPr="008E5A07">
        <w:rPr>
          <w:rFonts w:eastAsia="Times New Roman"/>
          <w:szCs w:val="24"/>
          <w:lang w:val="en-US"/>
        </w:rPr>
        <w:t>sTRP</w:t>
      </w:r>
      <w:proofErr w:type="spellEnd"/>
      <w:r w:rsidR="008E5A07" w:rsidRPr="008E5A07">
        <w:rPr>
          <w:rFonts w:eastAsia="Times New Roman"/>
          <w:szCs w:val="24"/>
          <w:lang w:val="en-US"/>
        </w:rPr>
        <w:t xml:space="preserve"> with intra- and inter-cell beam management</w:t>
      </w:r>
    </w:p>
    <w:p w14:paraId="65429A43" w14:textId="46F9DAD3" w:rsidR="008E5A07" w:rsidRPr="008E5A07" w:rsidRDefault="00586180" w:rsidP="00494D97">
      <w:pPr>
        <w:numPr>
          <w:ilvl w:val="1"/>
          <w:numId w:val="56"/>
        </w:numPr>
        <w:overflowPunct/>
        <w:autoSpaceDE/>
        <w:autoSpaceDN/>
        <w:adjustRightInd/>
        <w:snapToGrid w:val="0"/>
        <w:spacing w:after="0"/>
        <w:textAlignment w:val="auto"/>
        <w:rPr>
          <w:rFonts w:eastAsia="Times New Roman"/>
          <w:szCs w:val="24"/>
          <w:lang w:val="en-US"/>
        </w:rPr>
      </w:pPr>
      <w:r>
        <w:rPr>
          <w:rFonts w:eastAsia="Times New Roman"/>
          <w:szCs w:val="24"/>
          <w:lang w:val="en-US"/>
        </w:rPr>
        <w:t>Maintenance</w:t>
      </w:r>
      <w:r w:rsidR="008E5A07">
        <w:rPr>
          <w:rFonts w:eastAsia="Times New Roman"/>
          <w:szCs w:val="24"/>
          <w:lang w:val="en-US"/>
        </w:rPr>
        <w:t xml:space="preserve"> on </w:t>
      </w:r>
      <w:r w:rsidR="008E5A07" w:rsidRPr="008E5A07">
        <w:rPr>
          <w:rFonts w:eastAsia="Times New Roman"/>
          <w:szCs w:val="24"/>
          <w:lang w:val="en-US"/>
        </w:rPr>
        <w:t xml:space="preserve">UL signaling content(s) (and procedure(s) as required) for UE-initiated/event-driven beam reporting facilitating fast beam switching </w:t>
      </w:r>
    </w:p>
    <w:p w14:paraId="4724F50D" w14:textId="488E82E7" w:rsidR="008E5A07" w:rsidRPr="008E5A07" w:rsidRDefault="00586180" w:rsidP="00494D97">
      <w:pPr>
        <w:numPr>
          <w:ilvl w:val="1"/>
          <w:numId w:val="56"/>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6"/>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BA11E79" w:rsidR="008E5A07" w:rsidRPr="008E5A07" w:rsidRDefault="00586180" w:rsidP="00494D97">
      <w:pPr>
        <w:numPr>
          <w:ilvl w:val="0"/>
          <w:numId w:val="57"/>
        </w:numPr>
        <w:tabs>
          <w:tab w:val="left" w:pos="720"/>
        </w:tabs>
        <w:overflowPunct/>
        <w:autoSpaceDE/>
        <w:autoSpaceDN/>
        <w:adjustRightInd/>
        <w:snapToGrid w:val="0"/>
        <w:spacing w:after="0"/>
        <w:textAlignment w:val="auto"/>
        <w:rPr>
          <w:rFonts w:eastAsia="Times New Roman"/>
          <w:szCs w:val="24"/>
          <w:lang w:val="en-US"/>
        </w:rPr>
      </w:pPr>
      <w:bookmarkStart w:id="7" w:name="_Hlk146697700"/>
      <w:r>
        <w:rPr>
          <w:rFonts w:eastAsia="Times New Roman"/>
          <w:szCs w:val="24"/>
          <w:lang w:val="en-US"/>
        </w:rPr>
        <w:t xml:space="preserve">Maintenance </w:t>
      </w:r>
      <w:r w:rsidR="008E5A07">
        <w:rPr>
          <w:rFonts w:eastAsia="Times New Roman"/>
          <w:szCs w:val="24"/>
          <w:lang w:val="en-US"/>
        </w:rPr>
        <w:t xml:space="preserve">on </w:t>
      </w:r>
      <w:r w:rsidR="008E5A07" w:rsidRPr="008E5A07">
        <w:rPr>
          <w:rFonts w:eastAsia="Times New Roman"/>
          <w:szCs w:val="24"/>
          <w:lang w:val="en-US"/>
        </w:rPr>
        <w:t>CSI support for up to 128 CSI-RS ports, targeting FR1</w:t>
      </w:r>
    </w:p>
    <w:p w14:paraId="6D4EA45B" w14:textId="10479AFB" w:rsidR="008E5A07" w:rsidRPr="008E5A07" w:rsidRDefault="00586180" w:rsidP="00494D97">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 xml:space="preserve">on </w:t>
      </w:r>
      <w:r w:rsidR="008E5A07"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011A0958" w:rsidR="008E5A07" w:rsidRPr="008E5A07" w:rsidRDefault="00586180" w:rsidP="00494D97">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 xml:space="preserve">on </w:t>
      </w:r>
      <w:r w:rsidR="008E5A07"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17F732F8" w:rsidR="008E5A07" w:rsidRDefault="00586180" w:rsidP="00494D97">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 e</w:t>
      </w:r>
      <w:r w:rsidR="008E5A07"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7"/>
    </w:p>
    <w:p w14:paraId="08577450" w14:textId="04FC7BF6" w:rsidR="00AF1EE5" w:rsidRDefault="00586180" w:rsidP="00494D97">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Maintenance</w:t>
      </w:r>
      <w:r w:rsidR="00AF1EE5">
        <w:rPr>
          <w:rFonts w:eastAsia="Times New Roman"/>
          <w:szCs w:val="24"/>
          <w:lang w:val="en-US"/>
        </w:rPr>
        <w:t xml:space="preserve"> on </w:t>
      </w:r>
      <w:r w:rsidR="00AF1EE5" w:rsidRPr="001A530A">
        <w:rPr>
          <w:rFonts w:eastAsia="Times New Roman"/>
          <w:szCs w:val="24"/>
          <w:lang w:val="en-US"/>
        </w:rPr>
        <w:t>SRS port grouping and its association to the two codewords for the 6/8Rx low complexity receiver supporting more than 4 layers, with legacy codebook</w:t>
      </w:r>
    </w:p>
    <w:p w14:paraId="1E15D49E" w14:textId="77777777" w:rsidR="00AF1EE5" w:rsidRDefault="00AF1EE5" w:rsidP="00494D97">
      <w:pPr>
        <w:numPr>
          <w:ilvl w:val="2"/>
          <w:numId w:val="57"/>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26D72B7E" w14:textId="314C3149" w:rsidR="008E5A07" w:rsidRPr="00A3412E" w:rsidRDefault="00AF1EE5" w:rsidP="00494D97">
      <w:pPr>
        <w:numPr>
          <w:ilvl w:val="2"/>
          <w:numId w:val="57"/>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27AC38F9" w14:textId="6D5241DE" w:rsidR="008E5A07" w:rsidRPr="008E5A07" w:rsidRDefault="00586180" w:rsidP="00494D97">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UE reporting enhancement for CJT deployments under non-ideal synchronization and backhaul, targeting FR1, both FDD and TDD </w:t>
      </w:r>
    </w:p>
    <w:p w14:paraId="151264C7" w14:textId="66D46375" w:rsidR="008E5A07" w:rsidRPr="008E5A07" w:rsidRDefault="00586180" w:rsidP="00494D97">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 i</w:t>
      </w:r>
      <w:r w:rsidR="008E5A07"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8" w:name="_Hlk160305486"/>
      <w:r w:rsidRPr="008E5A07">
        <w:rPr>
          <w:b/>
          <w:lang w:eastAsia="ja-JP"/>
        </w:rPr>
        <w:t>3Tx uplink</w:t>
      </w:r>
      <w:bookmarkEnd w:id="8"/>
      <w:r>
        <w:rPr>
          <w:lang w:eastAsia="ja-JP"/>
        </w:rPr>
        <w:t>:</w:t>
      </w:r>
    </w:p>
    <w:p w14:paraId="336FEB06" w14:textId="5FA4E9D6" w:rsidR="00D331DD" w:rsidRPr="00D331DD" w:rsidRDefault="00586180" w:rsidP="00494D97">
      <w:pPr>
        <w:numPr>
          <w:ilvl w:val="0"/>
          <w:numId w:val="59"/>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w:t>
      </w:r>
      <w:r w:rsidR="00D331DD" w:rsidRPr="00D331DD">
        <w:rPr>
          <w:rFonts w:eastAsia="Times New Roman"/>
          <w:szCs w:val="24"/>
          <w:lang w:val="en-US"/>
        </w:rPr>
        <w:t xml:space="preserve">non-coherent UL codebook to facilitate 3-antenna-port codebook-based transmissions, enhancement(s) to enable </w:t>
      </w:r>
      <w:r w:rsidR="00D331DD" w:rsidRPr="00D331DD">
        <w:rPr>
          <w:rFonts w:eastAsia="Times New Roman"/>
          <w:szCs w:val="24"/>
        </w:rPr>
        <w:t>3T6R SRS antenna switching</w:t>
      </w:r>
      <w:r w:rsidR="00D331DD" w:rsidRPr="00D331DD">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14:paraId="67981E44" w14:textId="77777777" w:rsidR="00D331DD" w:rsidRDefault="00D331DD" w:rsidP="00D331DD">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lastRenderedPageBreak/>
        <w:t>Note: UL full power transmission mode 1 and 2 are not supported.</w:t>
      </w:r>
    </w:p>
    <w:p w14:paraId="51CE15C8" w14:textId="77777777" w:rsidR="00D331DD" w:rsidRPr="000D100E" w:rsidRDefault="00D331DD" w:rsidP="00D331DD">
      <w:pPr>
        <w:overflowPunct/>
        <w:autoSpaceDE/>
        <w:autoSpaceDN/>
        <w:adjustRightInd/>
        <w:snapToGrid w:val="0"/>
        <w:spacing w:after="0"/>
        <w:ind w:left="720"/>
        <w:textAlignment w:val="auto"/>
        <w:rPr>
          <w:rFonts w:eastAsia="Times New Roman"/>
          <w:szCs w:val="24"/>
          <w:lang w:val="en-US"/>
        </w:rPr>
      </w:pPr>
      <w:r w:rsidRPr="001A530A">
        <w:rPr>
          <w:rFonts w:eastAsia="Times New Roman"/>
          <w:szCs w:val="24"/>
          <w:lang w:val="en-US"/>
        </w:rPr>
        <w:t xml:space="preserve">Note: </w:t>
      </w:r>
      <w:r>
        <w:rPr>
          <w:rFonts w:eastAsia="Times New Roman"/>
          <w:szCs w:val="24"/>
          <w:lang w:val="en-US"/>
        </w:rPr>
        <w:t>O</w:t>
      </w:r>
      <w:proofErr w:type="spellStart"/>
      <w:r>
        <w:rPr>
          <w:rFonts w:eastAsia="Times New Roman"/>
          <w:szCs w:val="24"/>
        </w:rPr>
        <w:t>ther</w:t>
      </w:r>
      <w:proofErr w:type="spellEnd"/>
      <w:r>
        <w:rPr>
          <w:rFonts w:eastAsia="Times New Roman"/>
          <w:szCs w:val="24"/>
        </w:rPr>
        <w:t xml:space="preserve"> than UE capability signaling, no other enhancement is specified for 3T3R SRS antenna switching.</w:t>
      </w:r>
    </w:p>
    <w:p w14:paraId="4D2C3166" w14:textId="77777777" w:rsidR="00D331DD" w:rsidRPr="008E5A07" w:rsidRDefault="00D331DD" w:rsidP="008E5A07">
      <w:pPr>
        <w:overflowPunct/>
        <w:autoSpaceDE/>
        <w:autoSpaceDN/>
        <w:adjustRightInd/>
        <w:snapToGrid w:val="0"/>
        <w:spacing w:after="0"/>
        <w:ind w:left="720"/>
        <w:textAlignment w:val="auto"/>
        <w:rPr>
          <w:rFonts w:eastAsia="Times New Roman"/>
          <w:szCs w:val="24"/>
          <w:lang w:val="en-US"/>
        </w:rPr>
      </w:pP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068F7F02" w14:textId="56E19E43" w:rsidR="008E5A07" w:rsidRDefault="00586180" w:rsidP="00494D97">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enhancement for asymmetric DL </w:t>
      </w:r>
      <w:proofErr w:type="spellStart"/>
      <w:r w:rsidR="008E5A07" w:rsidRPr="008E5A07">
        <w:rPr>
          <w:rFonts w:eastAsia="Times New Roman"/>
          <w:szCs w:val="24"/>
          <w:lang w:val="en-US"/>
        </w:rPr>
        <w:t>sTRP</w:t>
      </w:r>
      <w:proofErr w:type="spellEnd"/>
      <w:r w:rsidR="008E5A07" w:rsidRPr="008E5A07">
        <w:rPr>
          <w:rFonts w:eastAsia="Times New Roman"/>
          <w:szCs w:val="24"/>
          <w:lang w:val="en-US"/>
        </w:rPr>
        <w:t xml:space="preserve">/UL </w:t>
      </w:r>
      <w:proofErr w:type="spellStart"/>
      <w:r w:rsidR="008E5A07" w:rsidRPr="008E5A07">
        <w:rPr>
          <w:rFonts w:eastAsia="Times New Roman"/>
          <w:szCs w:val="24"/>
          <w:lang w:val="en-US"/>
        </w:rPr>
        <w:t>mTRP</w:t>
      </w:r>
      <w:proofErr w:type="spellEnd"/>
      <w:r w:rsidR="008E5A07" w:rsidRPr="008E5A07">
        <w:rPr>
          <w:rFonts w:eastAsia="Times New Roman"/>
          <w:szCs w:val="24"/>
          <w:lang w:val="en-US"/>
        </w:rPr>
        <w:t xml:space="preserve"> deployment scenarios, assuming intra-band intra-DU non-co-located </w:t>
      </w:r>
      <w:proofErr w:type="spellStart"/>
      <w:r w:rsidR="008E5A07" w:rsidRPr="008E5A07">
        <w:rPr>
          <w:rFonts w:eastAsia="Times New Roman"/>
          <w:szCs w:val="24"/>
          <w:lang w:val="en-US"/>
        </w:rPr>
        <w:t>mTRP</w:t>
      </w:r>
      <w:proofErr w:type="spellEnd"/>
      <w:r w:rsidR="008E5A07" w:rsidRPr="008E5A07">
        <w:rPr>
          <w:rFonts w:eastAsia="Times New Roman"/>
          <w:szCs w:val="24"/>
          <w:lang w:val="en-US"/>
        </w:rPr>
        <w:t xml:space="preserve"> scenarios, without changing existing cell definition or defining a new cell (e.g. UL-only cell), assuming the Rel-17/18 unified TCI framework</w:t>
      </w:r>
      <w:r w:rsidR="008E5A07" w:rsidRPr="008E5A07">
        <w:rPr>
          <w:rFonts w:eastAsia="Times New Roman"/>
          <w:sz w:val="24"/>
          <w:szCs w:val="24"/>
          <w:lang w:val="en-US"/>
        </w:rPr>
        <w:t xml:space="preserve"> </w:t>
      </w:r>
      <w:r w:rsidR="008E5A07" w:rsidRPr="008E5A07">
        <w:rPr>
          <w:rFonts w:eastAsia="Times New Roman"/>
          <w:szCs w:val="24"/>
          <w:lang w:val="en-US"/>
        </w:rPr>
        <w:t xml:space="preserve">and fully reusing the legacy QCL/UL spatial relation rules, targeting FR1 and FR2 </w:t>
      </w:r>
    </w:p>
    <w:p w14:paraId="5D1DC20F" w14:textId="058B7B6B" w:rsidR="00B41DF4" w:rsidRDefault="00586180" w:rsidP="00494D97">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 t</w:t>
      </w:r>
      <w:r w:rsidR="008E5A07" w:rsidRPr="008E5A07">
        <w:rPr>
          <w:rFonts w:eastAsia="Times New Roman"/>
          <w:szCs w:val="24"/>
          <w:lang w:val="en-US"/>
        </w:rPr>
        <w:t xml:space="preserve">wo closed-loop PC adjustment states for SRS, both separate from PUSCH; and pathloss offset configurations for pathloss calculation to UL TRP(s), when the pathloss RS is from DL </w:t>
      </w:r>
      <w:proofErr w:type="spellStart"/>
      <w:r w:rsidR="008E5A07" w:rsidRPr="008E5A07">
        <w:rPr>
          <w:rFonts w:eastAsia="Times New Roman"/>
          <w:szCs w:val="24"/>
          <w:lang w:val="en-US"/>
        </w:rPr>
        <w:t>sTRP</w:t>
      </w:r>
      <w:proofErr w:type="spellEnd"/>
      <w:r w:rsidR="008E5A07" w:rsidRPr="008E5A07">
        <w:rPr>
          <w:rFonts w:eastAsia="Times New Roman"/>
          <w:szCs w:val="24"/>
          <w:lang w:val="en-US"/>
        </w:rPr>
        <w:t>.</w:t>
      </w:r>
    </w:p>
    <w:p w14:paraId="3AD2B866" w14:textId="5157CBEB" w:rsidR="00AF1EE5" w:rsidRPr="00AF1EE5" w:rsidRDefault="00586180" w:rsidP="00494D97">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AF1EE5">
        <w:rPr>
          <w:rFonts w:eastAsia="Times New Roman"/>
          <w:szCs w:val="24"/>
          <w:lang w:val="en-US"/>
        </w:rPr>
        <w:t>on t</w:t>
      </w:r>
      <w:r w:rsidR="00AF1EE5" w:rsidRPr="001A530A">
        <w:rPr>
          <w:rFonts w:eastAsia="Times New Roman"/>
          <w:szCs w:val="24"/>
        </w:rPr>
        <w:t>wo TAs through reusing Rel-18 specification of two TAs for multi-DCI-based multi-TRP and removing the restriction that </w:t>
      </w:r>
      <w:proofErr w:type="spellStart"/>
      <w:r w:rsidR="00AF1EE5" w:rsidRPr="001A530A">
        <w:rPr>
          <w:rFonts w:eastAsia="Times New Roman"/>
          <w:i/>
          <w:iCs/>
          <w:szCs w:val="24"/>
        </w:rPr>
        <w:t>coresetPoolIndex</w:t>
      </w:r>
      <w:proofErr w:type="spellEnd"/>
      <w:r w:rsidR="00AF1EE5" w:rsidRPr="001A530A">
        <w:rPr>
          <w:rFonts w:eastAsia="Times New Roman"/>
          <w:i/>
          <w:iCs/>
          <w:szCs w:val="24"/>
        </w:rPr>
        <w:t xml:space="preserve"> </w:t>
      </w:r>
      <w:r w:rsidR="00AF1EE5" w:rsidRPr="001A530A">
        <w:rPr>
          <w:rFonts w:eastAsia="Times New Roman"/>
          <w:szCs w:val="24"/>
        </w:rPr>
        <w:t>needs to be configured, assuming legacy PRACH resources</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2D6DE6CF" w14:textId="77777777" w:rsidR="00ED3148" w:rsidRDefault="00ED3148" w:rsidP="00ED3148">
      <w:pPr>
        <w:rPr>
          <w:b/>
          <w:u w:val="single"/>
          <w:lang w:eastAsia="zh-CN"/>
        </w:rPr>
      </w:pPr>
      <w:r w:rsidRPr="00D776F8">
        <w:rPr>
          <w:b/>
          <w:u w:val="single"/>
          <w:lang w:eastAsia="zh-CN"/>
        </w:rPr>
        <w:t>RAN2#13</w:t>
      </w:r>
      <w:r>
        <w:rPr>
          <w:b/>
          <w:u w:val="single"/>
          <w:lang w:eastAsia="zh-CN"/>
        </w:rPr>
        <w:t>1</w:t>
      </w:r>
    </w:p>
    <w:p w14:paraId="6C3C6445" w14:textId="77777777" w:rsidR="00ED3148" w:rsidRDefault="00ED3148" w:rsidP="00ED3148">
      <w:pPr>
        <w:pStyle w:val="Doc-text2"/>
        <w:ind w:left="0" w:firstLine="0"/>
        <w:rPr>
          <w:rFonts w:eastAsia="SimSun"/>
          <w:lang w:eastAsia="zh-CN"/>
        </w:rPr>
      </w:pPr>
      <w:r>
        <w:rPr>
          <w:rFonts w:eastAsia="SimSun" w:hint="eastAsia"/>
          <w:lang w:eastAsia="zh-CN"/>
        </w:rPr>
        <w:t>Agreements on the remaining open issues</w:t>
      </w:r>
    </w:p>
    <w:p w14:paraId="63DF996F" w14:textId="77777777" w:rsidR="00ED3148" w:rsidRDefault="00ED3148" w:rsidP="00ED3148">
      <w:pPr>
        <w:pStyle w:val="Doc-text2"/>
        <w:ind w:left="0" w:firstLine="0"/>
        <w:rPr>
          <w:rFonts w:eastAsia="SimSun"/>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ED3148" w14:paraId="5294BD99" w14:textId="77777777" w:rsidTr="009367E8">
        <w:tc>
          <w:tcPr>
            <w:tcW w:w="10420" w:type="dxa"/>
          </w:tcPr>
          <w:p w14:paraId="140E2699" w14:textId="77777777" w:rsidR="00ED3148" w:rsidRPr="00B37793" w:rsidRDefault="00ED3148" w:rsidP="009367E8">
            <w:pPr>
              <w:pStyle w:val="Agreement"/>
              <w:rPr>
                <w:lang w:eastAsia="zh-CN"/>
              </w:rPr>
            </w:pPr>
            <w:r w:rsidRPr="00B37793">
              <w:rPr>
                <w:lang w:eastAsia="zh-CN"/>
              </w:rPr>
              <w:t xml:space="preserve">If the PUCCH of a UEI report configuration is pointed to a </w:t>
            </w:r>
            <w:proofErr w:type="spellStart"/>
            <w:r w:rsidRPr="00B37793">
              <w:rPr>
                <w:lang w:eastAsia="zh-CN"/>
              </w:rPr>
              <w:t>SCell</w:t>
            </w:r>
            <w:proofErr w:type="spellEnd"/>
            <w:r w:rsidRPr="00B37793">
              <w:rPr>
                <w:lang w:eastAsia="zh-CN"/>
              </w:rPr>
              <w:t xml:space="preserve"> whose TAT of the single </w:t>
            </w:r>
            <w:proofErr w:type="spellStart"/>
            <w:r w:rsidRPr="00B37793">
              <w:rPr>
                <w:lang w:eastAsia="zh-CN"/>
              </w:rPr>
              <w:t>sTAG</w:t>
            </w:r>
            <w:proofErr w:type="spellEnd"/>
            <w:r w:rsidRPr="00B37793">
              <w:rPr>
                <w:lang w:eastAsia="zh-CN"/>
              </w:rPr>
              <w:t xml:space="preserve"> is expired, this PUCCH for the </w:t>
            </w:r>
            <w:proofErr w:type="spellStart"/>
            <w:r w:rsidRPr="00B37793">
              <w:rPr>
                <w:lang w:eastAsia="zh-CN"/>
              </w:rPr>
              <w:t>SCell</w:t>
            </w:r>
            <w:proofErr w:type="spellEnd"/>
            <w:r w:rsidRPr="00B37793">
              <w:rPr>
                <w:lang w:eastAsia="zh-CN"/>
              </w:rPr>
              <w:t xml:space="preserve"> is released </w:t>
            </w:r>
            <w:r w:rsidRPr="00334A5F">
              <w:rPr>
                <w:lang w:eastAsia="zh-CN"/>
              </w:rPr>
              <w:t>by RRC</w:t>
            </w:r>
            <w:r w:rsidRPr="00B37793">
              <w:rPr>
                <w:lang w:eastAsia="zh-CN"/>
              </w:rPr>
              <w:t xml:space="preserve">. If the type-1 CG of a UEI report configuration is pointed to a </w:t>
            </w:r>
            <w:proofErr w:type="spellStart"/>
            <w:r w:rsidRPr="00B37793">
              <w:rPr>
                <w:lang w:eastAsia="zh-CN"/>
              </w:rPr>
              <w:t>SCell</w:t>
            </w:r>
            <w:proofErr w:type="spellEnd"/>
            <w:r w:rsidRPr="00B37793">
              <w:rPr>
                <w:lang w:eastAsia="zh-CN"/>
              </w:rPr>
              <w:t xml:space="preserve"> whose TAT of the single </w:t>
            </w:r>
            <w:proofErr w:type="spellStart"/>
            <w:r w:rsidRPr="00B37793">
              <w:rPr>
                <w:lang w:eastAsia="zh-CN"/>
              </w:rPr>
              <w:t>sTAG</w:t>
            </w:r>
            <w:proofErr w:type="spellEnd"/>
            <w:r w:rsidRPr="00B37793">
              <w:rPr>
                <w:lang w:eastAsia="zh-CN"/>
              </w:rPr>
              <w:t xml:space="preserve"> is expired, this type-1 CG for the </w:t>
            </w:r>
            <w:proofErr w:type="spellStart"/>
            <w:r w:rsidRPr="00B37793">
              <w:rPr>
                <w:lang w:eastAsia="zh-CN"/>
              </w:rPr>
              <w:t>SCell</w:t>
            </w:r>
            <w:proofErr w:type="spellEnd"/>
            <w:r w:rsidRPr="00B37793">
              <w:rPr>
                <w:lang w:eastAsia="zh-CN"/>
              </w:rPr>
              <w:t xml:space="preserve"> is cleared as a configured UL grant. There is no MAC specification impact</w:t>
            </w:r>
          </w:p>
          <w:p w14:paraId="7DEB64F0" w14:textId="77777777" w:rsidR="00ED3148" w:rsidRDefault="00ED3148" w:rsidP="009367E8">
            <w:pPr>
              <w:pStyle w:val="Doc-text2"/>
              <w:rPr>
                <w:rFonts w:eastAsia="SimSun"/>
                <w:lang w:eastAsia="zh-CN"/>
              </w:rPr>
            </w:pPr>
          </w:p>
          <w:p w14:paraId="4A8C5594" w14:textId="77777777" w:rsidR="00ED3148" w:rsidRDefault="00ED3148" w:rsidP="009367E8">
            <w:pPr>
              <w:pStyle w:val="Agreement"/>
              <w:rPr>
                <w:rFonts w:eastAsia="SimSun"/>
                <w:lang w:eastAsia="zh-CN"/>
              </w:rPr>
            </w:pPr>
            <w:r w:rsidRPr="00113B54">
              <w:rPr>
                <w:lang w:eastAsia="zh-CN"/>
              </w:rPr>
              <w:t>Regardless of whether the MAC entity is monitoring PDCCH or not on the Serving Cells in a DRX group, the MAC entity transmits mode-A UE-initiated CSI reporting on PUCCH and PUSCH on the Serving Cells in the DRX group when such</w:t>
            </w:r>
            <w:r w:rsidRPr="00113B54">
              <w:rPr>
                <w:rFonts w:hint="eastAsia"/>
                <w:lang w:eastAsia="zh-CN"/>
              </w:rPr>
              <w:t xml:space="preserve"> report</w:t>
            </w:r>
            <w:r w:rsidRPr="00113B54">
              <w:rPr>
                <w:lang w:eastAsia="zh-CN"/>
              </w:rPr>
              <w:t xml:space="preserve"> is expected.</w:t>
            </w:r>
          </w:p>
          <w:p w14:paraId="04BBFB7E" w14:textId="77777777" w:rsidR="00ED3148" w:rsidRPr="008A0A02" w:rsidRDefault="00ED3148" w:rsidP="009367E8">
            <w:pPr>
              <w:pStyle w:val="Doc-text2"/>
              <w:rPr>
                <w:rFonts w:eastAsia="SimSun"/>
                <w:lang w:eastAsia="zh-CN"/>
              </w:rPr>
            </w:pPr>
          </w:p>
          <w:p w14:paraId="3AABB364" w14:textId="77777777" w:rsidR="00ED3148" w:rsidRPr="00D45BBA" w:rsidRDefault="00ED3148" w:rsidP="009367E8">
            <w:pPr>
              <w:pStyle w:val="Agreement"/>
              <w:rPr>
                <w:lang w:eastAsia="zh-CN"/>
              </w:rPr>
            </w:pPr>
            <w:r w:rsidRPr="00D45BBA">
              <w:rPr>
                <w:lang w:eastAsia="zh-CN"/>
              </w:rPr>
              <w:t xml:space="preserve">UE does not transmit PUCCH and PUSCH for mode-B if either PUCCH or PUSCH (first valid type-1 CG occasion) is outside DRX Active Time, and if the PUCCH has been transmitted, UE does not transmit the PUSCH if type-1 CG occasion is outside DRX Active time. Inform RAN1 about this conclusion. </w:t>
            </w:r>
          </w:p>
          <w:p w14:paraId="680DDA05" w14:textId="77777777" w:rsidR="00ED3148" w:rsidRDefault="00ED3148" w:rsidP="009367E8">
            <w:pPr>
              <w:pStyle w:val="Doc-text2"/>
              <w:ind w:left="0" w:firstLine="0"/>
              <w:rPr>
                <w:rFonts w:eastAsia="SimSun"/>
                <w:lang w:eastAsia="zh-CN"/>
              </w:rPr>
            </w:pPr>
          </w:p>
          <w:p w14:paraId="7671D1B9" w14:textId="77777777" w:rsidR="00ED3148" w:rsidRPr="008F3527" w:rsidRDefault="00ED3148" w:rsidP="009367E8">
            <w:pPr>
              <w:pStyle w:val="Agreement"/>
              <w:rPr>
                <w:rFonts w:eastAsia="SimSun"/>
                <w:lang w:eastAsia="zh-CN"/>
              </w:rPr>
            </w:pPr>
            <w:r w:rsidRPr="008F3527">
              <w:t>For mode-A UEI report, regarding monitoring PDCCH for DG in cell DTX, no enhancement is needed.</w:t>
            </w:r>
          </w:p>
          <w:p w14:paraId="0787933B" w14:textId="77777777" w:rsidR="00ED3148" w:rsidRDefault="00ED3148" w:rsidP="009367E8">
            <w:pPr>
              <w:pStyle w:val="Doc-text2"/>
              <w:ind w:left="0" w:firstLine="0"/>
              <w:rPr>
                <w:rFonts w:eastAsia="SimSun"/>
                <w:lang w:eastAsia="zh-CN"/>
              </w:rPr>
            </w:pPr>
          </w:p>
          <w:p w14:paraId="7727FCFF" w14:textId="77777777" w:rsidR="00ED3148" w:rsidRPr="008A544A" w:rsidRDefault="00ED3148" w:rsidP="009367E8">
            <w:pPr>
              <w:pStyle w:val="Agreement"/>
              <w:rPr>
                <w:lang w:eastAsia="zh-CN"/>
              </w:rPr>
            </w:pPr>
            <w:r w:rsidRPr="008A544A">
              <w:rPr>
                <w:lang w:eastAsia="zh-CN"/>
              </w:rPr>
              <w:t>Regarding UEI report in cell DRX:</w:t>
            </w:r>
          </w:p>
          <w:p w14:paraId="5421B62D" w14:textId="77777777" w:rsidR="00ED3148" w:rsidRPr="008A544A" w:rsidRDefault="00ED3148" w:rsidP="009367E8">
            <w:pPr>
              <w:pStyle w:val="Agreement"/>
              <w:numPr>
                <w:ilvl w:val="0"/>
                <w:numId w:val="0"/>
              </w:numPr>
              <w:ind w:left="1619"/>
              <w:rPr>
                <w:lang w:eastAsia="zh-CN"/>
              </w:rPr>
            </w:pPr>
            <w:r w:rsidRPr="008A544A">
              <w:rPr>
                <w:lang w:eastAsia="zh-CN"/>
              </w:rPr>
              <w:t>-</w:t>
            </w:r>
            <w:r w:rsidRPr="008A544A">
              <w:rPr>
                <w:lang w:eastAsia="zh-CN"/>
              </w:rPr>
              <w:tab/>
              <w:t>If the PUSCH for mode-A UEI report is scheduled by NW, UE shall transmit regardless of cell DRX, no MAC spec. impact.</w:t>
            </w:r>
          </w:p>
          <w:p w14:paraId="2C56B9C9" w14:textId="77777777" w:rsidR="00ED3148" w:rsidRPr="008A544A" w:rsidRDefault="00ED3148" w:rsidP="009367E8">
            <w:pPr>
              <w:pStyle w:val="Agreement"/>
              <w:numPr>
                <w:ilvl w:val="0"/>
                <w:numId w:val="0"/>
              </w:numPr>
              <w:ind w:left="1619"/>
              <w:rPr>
                <w:lang w:eastAsia="zh-CN"/>
              </w:rPr>
            </w:pPr>
            <w:r w:rsidRPr="008A544A">
              <w:rPr>
                <w:lang w:eastAsia="zh-CN"/>
              </w:rPr>
              <w:t>-</w:t>
            </w:r>
            <w:r w:rsidRPr="008A544A">
              <w:rPr>
                <w:lang w:eastAsia="zh-CN"/>
              </w:rPr>
              <w:tab/>
              <w:t>UE does not transmit mode-A UEI report PUCCH outside cell DRX Active Period.</w:t>
            </w:r>
          </w:p>
          <w:p w14:paraId="16221AE8" w14:textId="77777777" w:rsidR="00ED3148" w:rsidRPr="008A544A" w:rsidRDefault="00ED3148" w:rsidP="009367E8">
            <w:pPr>
              <w:pStyle w:val="Agreement"/>
              <w:numPr>
                <w:ilvl w:val="0"/>
                <w:numId w:val="0"/>
              </w:numPr>
              <w:ind w:left="1619"/>
              <w:rPr>
                <w:lang w:eastAsia="zh-CN"/>
              </w:rPr>
            </w:pPr>
            <w:r w:rsidRPr="008A544A">
              <w:rPr>
                <w:lang w:eastAsia="zh-CN"/>
              </w:rPr>
              <w:t>-</w:t>
            </w:r>
            <w:r w:rsidRPr="008A544A">
              <w:rPr>
                <w:lang w:eastAsia="zh-CN"/>
              </w:rPr>
              <w:tab/>
              <w:t>UE does not transmit PUCCH/PUSCH for mode-B UEI report if either the PUCCH or PUSCH (first valid type-1 CG occasion) for a report is outside cell DRX Active Period.</w:t>
            </w:r>
          </w:p>
          <w:p w14:paraId="356EE350" w14:textId="77777777" w:rsidR="00ED3148" w:rsidRPr="008A544A" w:rsidRDefault="00ED3148" w:rsidP="009367E8">
            <w:pPr>
              <w:pStyle w:val="Agreement"/>
              <w:rPr>
                <w:lang w:eastAsia="zh-CN"/>
              </w:rPr>
            </w:pPr>
            <w:proofErr w:type="spellStart"/>
            <w:r w:rsidRPr="008A544A">
              <w:rPr>
                <w:lang w:eastAsia="zh-CN"/>
              </w:rPr>
              <w:t>sDCI</w:t>
            </w:r>
            <w:proofErr w:type="spellEnd"/>
            <w:r w:rsidRPr="008A544A">
              <w:rPr>
                <w:lang w:eastAsia="zh-CN"/>
              </w:rPr>
              <w:t xml:space="preserve"> </w:t>
            </w:r>
            <w:proofErr w:type="spellStart"/>
            <w:r w:rsidRPr="008A544A">
              <w:rPr>
                <w:lang w:eastAsia="zh-CN"/>
              </w:rPr>
              <w:t>mTRP</w:t>
            </w:r>
            <w:proofErr w:type="spellEnd"/>
            <w:r w:rsidRPr="008A544A">
              <w:rPr>
                <w:lang w:eastAsia="zh-CN"/>
              </w:rPr>
              <w:t xml:space="preserve"> 2TA (in case of no PL offset) is supported for legacy Rel-18 LTM cell switch with no MAC specification impact.</w:t>
            </w:r>
          </w:p>
          <w:p w14:paraId="7A135444" w14:textId="77777777" w:rsidR="00ED3148" w:rsidRDefault="00ED3148" w:rsidP="009367E8">
            <w:pPr>
              <w:pStyle w:val="Doc-text2"/>
              <w:ind w:left="0" w:firstLine="0"/>
              <w:rPr>
                <w:rFonts w:eastAsia="SimSun"/>
                <w:lang w:eastAsia="zh-CN"/>
              </w:rPr>
            </w:pPr>
          </w:p>
        </w:tc>
      </w:tr>
    </w:tbl>
    <w:p w14:paraId="2F3A6B07" w14:textId="77777777" w:rsidR="00ED3148" w:rsidRDefault="00ED3148" w:rsidP="00ED3148">
      <w:pPr>
        <w:rPr>
          <w:rFonts w:eastAsia="Malgun Gothic"/>
          <w:b/>
          <w:noProof/>
          <w:lang w:eastAsia="ko-KR"/>
        </w:rPr>
      </w:pPr>
    </w:p>
    <w:p w14:paraId="6F28BA37" w14:textId="77777777" w:rsidR="00ED3148" w:rsidRDefault="00ED3148" w:rsidP="00ED3148">
      <w:pPr>
        <w:pStyle w:val="Doc-title"/>
        <w:rPr>
          <w:rFonts w:eastAsia="SimSun"/>
          <w:lang w:eastAsia="zh-CN"/>
        </w:rPr>
      </w:pPr>
      <w:r>
        <w:rPr>
          <w:rFonts w:hint="eastAsia"/>
          <w:lang w:eastAsia="zh-CN"/>
        </w:rPr>
        <w:t xml:space="preserve">Agreements on </w:t>
      </w:r>
      <w:r w:rsidRPr="008A0A02">
        <w:rPr>
          <w:lang w:eastAsia="zh-CN"/>
        </w:rPr>
        <w:t xml:space="preserve">Asymmetric DL </w:t>
      </w:r>
      <w:proofErr w:type="spellStart"/>
      <w:r w:rsidRPr="008A0A02">
        <w:rPr>
          <w:lang w:eastAsia="zh-CN"/>
        </w:rPr>
        <w:t>sTRP</w:t>
      </w:r>
      <w:proofErr w:type="spellEnd"/>
      <w:r w:rsidRPr="008A0A02">
        <w:rPr>
          <w:lang w:eastAsia="zh-CN"/>
        </w:rPr>
        <w:t xml:space="preserve">/UL </w:t>
      </w:r>
      <w:proofErr w:type="spellStart"/>
      <w:r w:rsidRPr="008A0A02">
        <w:rPr>
          <w:lang w:eastAsia="zh-CN"/>
        </w:rPr>
        <w:t>mTRP</w:t>
      </w:r>
      <w:proofErr w:type="spellEnd"/>
    </w:p>
    <w:p w14:paraId="087CC58C" w14:textId="77777777" w:rsidR="00ED3148" w:rsidRDefault="00ED3148" w:rsidP="00ED3148">
      <w:pPr>
        <w:pStyle w:val="Doc-text2"/>
        <w:ind w:left="0" w:firstLine="0"/>
        <w:rPr>
          <w:rFonts w:eastAsia="SimSun"/>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ED3148" w14:paraId="67F0F19D" w14:textId="77777777" w:rsidTr="009367E8">
        <w:tc>
          <w:tcPr>
            <w:tcW w:w="10420" w:type="dxa"/>
          </w:tcPr>
          <w:p w14:paraId="35B33F30" w14:textId="77777777" w:rsidR="00ED3148" w:rsidRPr="000B6ABF" w:rsidRDefault="00ED3148" w:rsidP="009367E8">
            <w:pPr>
              <w:pStyle w:val="Agreement"/>
              <w:rPr>
                <w:lang w:val="en-US" w:eastAsia="zh-CN"/>
              </w:rPr>
            </w:pPr>
            <w:r w:rsidRPr="000B6ABF">
              <w:rPr>
                <w:lang w:val="en-US" w:eastAsia="zh-CN"/>
              </w:rPr>
              <w:t xml:space="preserve">RAN2 clarifies that the parameter that enables Rel-19 two-TA configuration (singleDCI-MultiTRP-2TA) is applied for both Rel-19 intra-cell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(including asymmetric TRP and symmetric TRP) and inter-cell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(i.e., ICBM). The corresponding parameter name and its field description will be updated to capture this agreement, and the agreement will be informed to RAN1 by LS.</w:t>
            </w:r>
          </w:p>
          <w:p w14:paraId="388BD82C" w14:textId="77777777" w:rsidR="00ED3148" w:rsidRDefault="00ED3148" w:rsidP="009367E8">
            <w:pPr>
              <w:pStyle w:val="Doc-text2"/>
              <w:ind w:left="0" w:firstLine="0"/>
              <w:rPr>
                <w:rFonts w:eastAsia="SimSun"/>
                <w:lang w:eastAsia="zh-CN"/>
              </w:rPr>
            </w:pPr>
          </w:p>
        </w:tc>
      </w:tr>
    </w:tbl>
    <w:p w14:paraId="217207E0" w14:textId="77777777" w:rsidR="00ED3148" w:rsidRPr="008A0A02" w:rsidRDefault="00ED3148" w:rsidP="00ED3148">
      <w:pPr>
        <w:pStyle w:val="Doc-text2"/>
        <w:ind w:left="0" w:firstLine="0"/>
        <w:rPr>
          <w:rFonts w:eastAsia="SimSun"/>
          <w:lang w:eastAsia="zh-CN"/>
        </w:rPr>
      </w:pPr>
    </w:p>
    <w:p w14:paraId="2EA4EF2C" w14:textId="77777777" w:rsidR="00ED3148" w:rsidRDefault="00ED3148" w:rsidP="00ED3148">
      <w:pPr>
        <w:pStyle w:val="Doc-text2"/>
        <w:ind w:left="0" w:firstLine="0"/>
        <w:rPr>
          <w:rFonts w:eastAsia="SimSun"/>
          <w:lang w:eastAsia="zh-CN"/>
        </w:rPr>
      </w:pPr>
      <w:r>
        <w:rPr>
          <w:rFonts w:eastAsia="SimSun" w:hint="eastAsia"/>
          <w:lang w:eastAsia="zh-CN"/>
        </w:rPr>
        <w:t>Agreements on other issues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ED3148" w14:paraId="06367A36" w14:textId="77777777" w:rsidTr="009367E8">
        <w:tc>
          <w:tcPr>
            <w:tcW w:w="10204" w:type="dxa"/>
          </w:tcPr>
          <w:p w14:paraId="087839D0" w14:textId="77777777" w:rsidR="00ED3148" w:rsidRDefault="00ED3148" w:rsidP="009367E8">
            <w:pPr>
              <w:pStyle w:val="Doc-text2"/>
              <w:ind w:left="0" w:firstLine="0"/>
              <w:rPr>
                <w:rFonts w:eastAsia="SimSun"/>
                <w:lang w:eastAsia="zh-CN"/>
              </w:rPr>
            </w:pPr>
          </w:p>
          <w:p w14:paraId="074E9757" w14:textId="77777777" w:rsidR="00ED3148" w:rsidRPr="0039599A" w:rsidRDefault="00ED3148" w:rsidP="009367E8">
            <w:pPr>
              <w:pStyle w:val="Doc-text2"/>
              <w:rPr>
                <w:rFonts w:eastAsia="SimSun"/>
                <w:b/>
                <w:lang w:eastAsia="zh-CN"/>
              </w:rPr>
            </w:pPr>
            <w:r w:rsidRPr="0039599A">
              <w:rPr>
                <w:rFonts w:eastAsia="SimSun" w:hint="eastAsia"/>
                <w:b/>
                <w:lang w:eastAsia="zh-CN"/>
              </w:rPr>
              <w:t xml:space="preserve">For both mode-A and mode-B UEI beam report, </w:t>
            </w:r>
          </w:p>
          <w:p w14:paraId="6D108F9D" w14:textId="77777777" w:rsidR="00ED3148" w:rsidRPr="0039599A" w:rsidRDefault="00ED3148" w:rsidP="009367E8">
            <w:pPr>
              <w:pStyle w:val="Agreement"/>
              <w:rPr>
                <w:lang w:val="en-US" w:eastAsia="zh-CN"/>
              </w:rPr>
            </w:pPr>
            <w:r w:rsidRPr="0039599A">
              <w:rPr>
                <w:lang w:val="en-US" w:eastAsia="zh-CN"/>
              </w:rPr>
              <w:t>When UEIBR is initiated but TAT expires, UE does not initiate RACH.</w:t>
            </w:r>
          </w:p>
          <w:p w14:paraId="2F625DEA" w14:textId="77777777" w:rsidR="00ED3148" w:rsidRPr="0039599A" w:rsidRDefault="00ED3148" w:rsidP="009367E8">
            <w:pPr>
              <w:pStyle w:val="Agreement"/>
              <w:rPr>
                <w:lang w:val="en-US" w:eastAsia="zh-CN"/>
              </w:rPr>
            </w:pPr>
            <w:r w:rsidRPr="0039599A">
              <w:rPr>
                <w:rFonts w:eastAsia="SimSun" w:hint="eastAsia"/>
                <w:lang w:val="en-US" w:eastAsia="zh-CN"/>
              </w:rPr>
              <w:t>I</w:t>
            </w:r>
            <w:r w:rsidRPr="0039599A">
              <w:rPr>
                <w:lang w:val="en-US" w:eastAsia="zh-CN"/>
              </w:rPr>
              <w:t>f TAT is expired after transmitting PUCCH and before PUSCH for a triggered report, no enhancement is needed.</w:t>
            </w:r>
          </w:p>
          <w:p w14:paraId="6BB9B8CA" w14:textId="77777777" w:rsidR="00ED3148" w:rsidRDefault="00ED3148" w:rsidP="009367E8">
            <w:pPr>
              <w:pStyle w:val="Doc-text2"/>
              <w:ind w:left="0" w:firstLine="0"/>
              <w:rPr>
                <w:rFonts w:eastAsia="SimSun"/>
                <w:lang w:eastAsia="zh-CN"/>
              </w:rPr>
            </w:pPr>
          </w:p>
          <w:p w14:paraId="4EF314F8" w14:textId="77777777" w:rsidR="00ED3148" w:rsidRPr="00B02963" w:rsidRDefault="00ED3148" w:rsidP="009367E8">
            <w:pPr>
              <w:pStyle w:val="Agreement"/>
              <w:rPr>
                <w:rFonts w:eastAsia="SimSun"/>
                <w:lang w:eastAsia="zh-CN"/>
              </w:rPr>
            </w:pPr>
            <w:r w:rsidRPr="00B02963">
              <w:rPr>
                <w:lang w:eastAsia="zh-CN"/>
              </w:rPr>
              <w:t xml:space="preserve">NW does not configure r15 UL skipping </w:t>
            </w:r>
            <w:proofErr w:type="spellStart"/>
            <w:r w:rsidRPr="00B02963">
              <w:rPr>
                <w:lang w:eastAsia="zh-CN"/>
              </w:rPr>
              <w:t>skipUplinkTxDynamic</w:t>
            </w:r>
            <w:proofErr w:type="spellEnd"/>
            <w:r w:rsidRPr="00B02963">
              <w:rPr>
                <w:lang w:eastAsia="zh-CN"/>
              </w:rPr>
              <w:t xml:space="preserve"> for a cell group if UEI-CSI reporting is configured for any cell of the cell group, this is captured in RRC </w:t>
            </w:r>
            <w:proofErr w:type="spellStart"/>
            <w:r w:rsidRPr="00B02963">
              <w:rPr>
                <w:lang w:eastAsia="zh-CN"/>
              </w:rPr>
              <w:t>skipUplinkTxDynamic</w:t>
            </w:r>
            <w:proofErr w:type="spellEnd"/>
            <w:r w:rsidRPr="00B02963">
              <w:rPr>
                <w:lang w:eastAsia="zh-CN"/>
              </w:rPr>
              <w:t xml:space="preserve"> field description, no MAC change for r15 UL skipping.</w:t>
            </w:r>
            <w:r>
              <w:rPr>
                <w:rFonts w:eastAsia="SimSun" w:hint="eastAsia"/>
                <w:lang w:eastAsia="zh-CN"/>
              </w:rPr>
              <w:t xml:space="preserve"> </w:t>
            </w:r>
          </w:p>
          <w:p w14:paraId="5E784409" w14:textId="77777777" w:rsidR="00ED3148" w:rsidRDefault="00ED3148" w:rsidP="009367E8">
            <w:pPr>
              <w:pStyle w:val="Doc-text2"/>
              <w:ind w:left="0" w:firstLine="0"/>
              <w:rPr>
                <w:rFonts w:eastAsia="SimSun"/>
                <w:lang w:eastAsia="zh-CN"/>
              </w:rPr>
            </w:pPr>
          </w:p>
          <w:p w14:paraId="46D6F439" w14:textId="77777777" w:rsidR="00ED3148" w:rsidRPr="00663F0F" w:rsidRDefault="00ED3148" w:rsidP="009367E8">
            <w:pPr>
              <w:pStyle w:val="Agreement"/>
              <w:rPr>
                <w:lang w:eastAsia="zh-CN"/>
              </w:rPr>
            </w:pPr>
            <w:r w:rsidRPr="00663F0F">
              <w:rPr>
                <w:lang w:eastAsia="zh-CN"/>
              </w:rPr>
              <w:t>Keep UEI report parameters within CSI-</w:t>
            </w:r>
            <w:proofErr w:type="spellStart"/>
            <w:r w:rsidRPr="00663F0F">
              <w:rPr>
                <w:lang w:eastAsia="zh-CN"/>
              </w:rPr>
              <w:t>ReportConfig</w:t>
            </w:r>
            <w:proofErr w:type="spellEnd"/>
            <w:r w:rsidRPr="00663F0F">
              <w:rPr>
                <w:lang w:eastAsia="zh-CN"/>
              </w:rPr>
              <w:t xml:space="preserve">. No specification </w:t>
            </w:r>
            <w:proofErr w:type="gramStart"/>
            <w:r w:rsidRPr="00663F0F">
              <w:rPr>
                <w:lang w:eastAsia="zh-CN"/>
              </w:rPr>
              <w:t>impact</w:t>
            </w:r>
            <w:proofErr w:type="gramEnd"/>
            <w:r w:rsidRPr="00663F0F">
              <w:rPr>
                <w:lang w:eastAsia="zh-CN"/>
              </w:rPr>
              <w:t>.</w:t>
            </w:r>
          </w:p>
          <w:p w14:paraId="3F63F836" w14:textId="77777777" w:rsidR="00ED3148" w:rsidRDefault="00ED3148" w:rsidP="009367E8">
            <w:pPr>
              <w:pStyle w:val="Doc-text2"/>
              <w:ind w:left="0" w:firstLine="0"/>
              <w:rPr>
                <w:rFonts w:eastAsia="SimSun"/>
                <w:lang w:eastAsia="zh-CN"/>
              </w:rPr>
            </w:pPr>
          </w:p>
          <w:p w14:paraId="793610B9" w14:textId="77777777" w:rsidR="00ED3148" w:rsidRDefault="00ED3148" w:rsidP="009367E8">
            <w:pPr>
              <w:pStyle w:val="Agreement"/>
              <w:rPr>
                <w:lang w:eastAsia="zh-CN"/>
              </w:rPr>
            </w:pPr>
            <w:proofErr w:type="spellStart"/>
            <w:r w:rsidRPr="009A230F">
              <w:rPr>
                <w:lang w:eastAsia="zh-CN"/>
              </w:rPr>
              <w:t>referenceAntennaPort</w:t>
            </w:r>
            <w:proofErr w:type="spellEnd"/>
            <w:r w:rsidRPr="009A230F">
              <w:rPr>
                <w:lang w:eastAsia="zh-CN"/>
              </w:rPr>
              <w:t xml:space="preserve"> is </w:t>
            </w:r>
            <w:r>
              <w:rPr>
                <w:rFonts w:hint="eastAsia"/>
                <w:lang w:eastAsia="zh-CN"/>
              </w:rPr>
              <w:t xml:space="preserve">introduced in RRC. </w:t>
            </w:r>
          </w:p>
          <w:p w14:paraId="2A2C72A2" w14:textId="77777777" w:rsidR="00ED3148" w:rsidRDefault="00ED3148" w:rsidP="009367E8">
            <w:pPr>
              <w:pStyle w:val="Doc-text2"/>
              <w:ind w:left="0" w:firstLine="0"/>
              <w:rPr>
                <w:rFonts w:eastAsia="SimSun"/>
                <w:lang w:eastAsia="zh-CN"/>
              </w:rPr>
            </w:pPr>
          </w:p>
        </w:tc>
      </w:tr>
    </w:tbl>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25981EE7" w14:textId="17674158" w:rsidR="00ED3148" w:rsidRPr="00ED3148" w:rsidRDefault="00ED3148" w:rsidP="00ED3148">
      <w:pPr>
        <w:numPr>
          <w:ilvl w:val="0"/>
          <w:numId w:val="57"/>
        </w:numPr>
        <w:tabs>
          <w:tab w:val="left" w:pos="720"/>
        </w:tabs>
        <w:overflowPunct/>
        <w:autoSpaceDE/>
        <w:autoSpaceDN/>
        <w:adjustRightInd/>
        <w:snapToGrid w:val="0"/>
        <w:spacing w:after="0"/>
        <w:textAlignment w:val="auto"/>
        <w:rPr>
          <w:rFonts w:eastAsia="Times New Roman"/>
          <w:szCs w:val="24"/>
          <w:lang w:val="en-US"/>
        </w:rPr>
      </w:pPr>
      <w:r>
        <w:rPr>
          <w:b/>
          <w:lang w:eastAsia="ja-JP"/>
        </w:rPr>
        <w:t xml:space="preserve">Maintenance on RRC and MAC aspects. </w:t>
      </w:r>
    </w:p>
    <w:p w14:paraId="6F4291C0" w14:textId="77777777" w:rsidR="00ED3148" w:rsidRPr="00B944FD" w:rsidRDefault="00ED3148" w:rsidP="00ED3148">
      <w:pPr>
        <w:overflowPunct/>
        <w:autoSpaceDE/>
        <w:autoSpaceDN/>
        <w:adjustRightInd/>
        <w:snapToGrid w:val="0"/>
        <w:spacing w:after="0"/>
        <w:ind w:left="720"/>
        <w:textAlignment w:val="auto"/>
        <w:rPr>
          <w:rFonts w:eastAsia="Times New Roman"/>
          <w:szCs w:val="24"/>
          <w:lang w:val="en-US"/>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3764CBB2" w14:textId="77777777" w:rsidR="00ED3148" w:rsidRDefault="00ED3148" w:rsidP="00ED3148">
      <w:pPr>
        <w:overflowPunct/>
        <w:autoSpaceDE/>
        <w:adjustRightInd/>
        <w:spacing w:after="120" w:line="276" w:lineRule="auto"/>
        <w:textAlignment w:val="auto"/>
        <w:rPr>
          <w:b/>
          <w:sz w:val="22"/>
          <w:lang w:eastAsia="ja-JP"/>
        </w:rPr>
      </w:pPr>
      <w:r w:rsidRPr="00BC096C">
        <w:rPr>
          <w:b/>
          <w:sz w:val="22"/>
          <w:lang w:eastAsia="ja-JP"/>
        </w:rPr>
        <w:t xml:space="preserve">In </w:t>
      </w:r>
      <w:r w:rsidRPr="007156D1">
        <w:rPr>
          <w:b/>
          <w:sz w:val="22"/>
          <w:lang w:eastAsia="ja-JP"/>
        </w:rPr>
        <w:t>RAN4#11</w:t>
      </w:r>
      <w:r>
        <w:rPr>
          <w:b/>
          <w:sz w:val="22"/>
          <w:lang w:eastAsia="ja-JP"/>
        </w:rPr>
        <w:t>6 (2025-08)</w:t>
      </w:r>
      <w:r w:rsidRPr="00BC096C">
        <w:rPr>
          <w:b/>
          <w:sz w:val="22"/>
          <w:lang w:eastAsia="ja-JP"/>
        </w:rPr>
        <w:t>, the following agreements were made.</w:t>
      </w:r>
    </w:p>
    <w:p w14:paraId="30E743DB" w14:textId="77777777" w:rsidR="00ED3148" w:rsidRPr="007156D1" w:rsidRDefault="00ED3148" w:rsidP="00ED3148">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3322FA62" w14:textId="77777777" w:rsidR="00ED3148" w:rsidRPr="00487F82" w:rsidRDefault="00ED3148" w:rsidP="00ED3148">
      <w:pPr>
        <w:pStyle w:val="Doc-text2"/>
        <w:spacing w:before="120" w:after="120"/>
        <w:ind w:left="0" w:firstLine="0"/>
        <w:rPr>
          <w:rFonts w:ascii="Times New Roman" w:eastAsiaTheme="minorEastAsia" w:hAnsi="Times New Roman"/>
          <w:szCs w:val="20"/>
          <w:lang w:eastAsia="zh-CN"/>
        </w:rPr>
      </w:pPr>
      <w:bookmarkStart w:id="9" w:name="_Hlk207694083"/>
      <w:r w:rsidRPr="00120D5D">
        <w:rPr>
          <w:rFonts w:ascii="Times New Roman" w:eastAsiaTheme="minorEastAsia" w:hAnsi="Times New Roman"/>
          <w:szCs w:val="20"/>
          <w:lang w:eastAsia="zh-CN"/>
        </w:rPr>
        <w:t>Close all open issues for core part.</w:t>
      </w:r>
      <w:bookmarkEnd w:id="9"/>
    </w:p>
    <w:p w14:paraId="5FEC4290" w14:textId="77777777" w:rsidR="00ED3148" w:rsidRPr="00487F82" w:rsidRDefault="00ED3148" w:rsidP="00ED3148">
      <w:pPr>
        <w:pStyle w:val="Doc-text2"/>
        <w:spacing w:before="120" w:after="120"/>
        <w:ind w:left="0" w:firstLine="0"/>
        <w:rPr>
          <w:rFonts w:ascii="Times New Roman" w:eastAsiaTheme="minorEastAsia" w:hAnsi="Times New Roman"/>
          <w:szCs w:val="20"/>
          <w:lang w:eastAsia="zh-CN"/>
        </w:rPr>
      </w:pPr>
    </w:p>
    <w:p w14:paraId="05C27AAA" w14:textId="77777777" w:rsidR="00ED3148" w:rsidRDefault="00ED3148" w:rsidP="00ED3148">
      <w:pPr>
        <w:pStyle w:val="Doc-text2"/>
        <w:spacing w:before="120" w:after="120"/>
        <w:ind w:left="0" w:firstLine="0"/>
        <w:rPr>
          <w:rFonts w:ascii="Times New Roman" w:eastAsiaTheme="minorEastAsia" w:hAnsi="Times New Roman"/>
          <w:szCs w:val="20"/>
          <w:lang w:eastAsia="zh-CN"/>
        </w:rPr>
      </w:pPr>
      <w:r w:rsidRPr="00487F82">
        <w:rPr>
          <w:rFonts w:ascii="Times New Roman" w:eastAsiaTheme="minorEastAsia" w:hAnsi="Times New Roman"/>
          <w:szCs w:val="20"/>
          <w:lang w:eastAsia="zh-CN"/>
        </w:rPr>
        <w:t xml:space="preserve">CR for TS 38.101-1 </w:t>
      </w:r>
      <w:r>
        <w:rPr>
          <w:rFonts w:ascii="Times New Roman" w:eastAsiaTheme="minorEastAsia" w:hAnsi="Times New Roman"/>
          <w:szCs w:val="20"/>
          <w:lang w:eastAsia="zh-CN"/>
        </w:rPr>
        <w:t xml:space="preserve">was agreed </w:t>
      </w:r>
      <w:r w:rsidRPr="00487F82">
        <w:rPr>
          <w:rFonts w:ascii="Times New Roman" w:eastAsiaTheme="minorEastAsia" w:hAnsi="Times New Roman"/>
          <w:szCs w:val="20"/>
          <w:lang w:eastAsia="zh-CN"/>
        </w:rPr>
        <w:t>to introduce FR1 3Tx RF requirements</w:t>
      </w:r>
      <w:r>
        <w:rPr>
          <w:rFonts w:ascii="Times New Roman" w:eastAsiaTheme="minorEastAsia" w:hAnsi="Times New Roman"/>
          <w:szCs w:val="20"/>
          <w:lang w:eastAsia="zh-CN"/>
        </w:rPr>
        <w:t xml:space="preserve"> (R4-2511773)</w:t>
      </w:r>
    </w:p>
    <w:p w14:paraId="10E871E6" w14:textId="77777777" w:rsidR="00ED3148" w:rsidRPr="003127AC" w:rsidRDefault="00ED3148" w:rsidP="00ED3148">
      <w:pPr>
        <w:pStyle w:val="ListParagraph"/>
        <w:widowControl/>
        <w:numPr>
          <w:ilvl w:val="0"/>
          <w:numId w:val="65"/>
        </w:numPr>
        <w:ind w:leftChars="0"/>
        <w:jc w:val="left"/>
        <w:rPr>
          <w:rFonts w:ascii="Times New Roman" w:hAnsi="Times New Roman"/>
          <w:sz w:val="20"/>
          <w:szCs w:val="20"/>
          <w:lang w:eastAsia="zh-CN"/>
        </w:rPr>
      </w:pPr>
      <w:r>
        <w:rPr>
          <w:rFonts w:ascii="Times New Roman" w:eastAsia="Malgun Gothic" w:hAnsi="Times New Roman"/>
          <w:sz w:val="20"/>
          <w:szCs w:val="20"/>
          <w:lang w:eastAsia="ko-KR"/>
        </w:rPr>
        <w:t xml:space="preserve">Add 3Tx PC2 MPR requirements </w:t>
      </w:r>
      <w:r w:rsidRPr="001114CE">
        <w:rPr>
          <w:rFonts w:ascii="Times New Roman" w:eastAsia="Malgun Gothic" w:hAnsi="Times New Roman"/>
          <w:sz w:val="20"/>
          <w:szCs w:val="20"/>
          <w:lang w:eastAsia="ko-KR"/>
        </w:rPr>
        <w:t>when the UE indicates ul-FullPwrMode-r16 for the band</w:t>
      </w:r>
    </w:p>
    <w:p w14:paraId="4066497D" w14:textId="77777777" w:rsidR="00ED3148" w:rsidRPr="00487F82" w:rsidRDefault="00ED3148" w:rsidP="00ED3148">
      <w:pPr>
        <w:pStyle w:val="Doc-text2"/>
        <w:spacing w:before="120" w:after="120"/>
        <w:ind w:left="0" w:firstLine="0"/>
        <w:rPr>
          <w:rFonts w:ascii="Times New Roman" w:eastAsiaTheme="minorEastAsia" w:hAnsi="Times New Roman"/>
          <w:szCs w:val="20"/>
          <w:lang w:eastAsia="zh-CN"/>
        </w:rPr>
      </w:pPr>
      <w:r w:rsidRPr="00487F82">
        <w:rPr>
          <w:rFonts w:ascii="Times New Roman" w:eastAsiaTheme="minorEastAsia" w:hAnsi="Times New Roman"/>
          <w:szCs w:val="20"/>
          <w:lang w:eastAsia="zh-CN"/>
        </w:rPr>
        <w:t>CR on FR2 RF requirements for NR_MIMO_Ph5 was agreed for beam correspondence requirements for non-simultaneous transmission in multiple direction (R4-2511772)</w:t>
      </w:r>
    </w:p>
    <w:p w14:paraId="2F1E1E72" w14:textId="77777777" w:rsidR="00ED3148" w:rsidRPr="001114CE" w:rsidRDefault="00ED3148" w:rsidP="00ED3148">
      <w:pPr>
        <w:pStyle w:val="ListParagraph"/>
        <w:numPr>
          <w:ilvl w:val="0"/>
          <w:numId w:val="65"/>
        </w:numPr>
        <w:ind w:leftChars="0"/>
        <w:rPr>
          <w:rFonts w:ascii="Times New Roman" w:eastAsia="Malgun Gothic" w:hAnsi="Times New Roman"/>
          <w:sz w:val="20"/>
          <w:szCs w:val="20"/>
          <w:lang w:eastAsia="ko-KR"/>
        </w:rPr>
      </w:pPr>
      <w:r w:rsidRPr="001114CE">
        <w:rPr>
          <w:rFonts w:ascii="Times New Roman" w:eastAsia="Malgun Gothic" w:hAnsi="Times New Roman"/>
          <w:sz w:val="20"/>
          <w:szCs w:val="20"/>
          <w:lang w:eastAsia="ko-KR"/>
        </w:rPr>
        <w:t xml:space="preserve">the IE </w:t>
      </w:r>
      <w:proofErr w:type="spellStart"/>
      <w:r w:rsidRPr="001114CE">
        <w:rPr>
          <w:rFonts w:ascii="Times New Roman" w:eastAsia="Malgun Gothic" w:hAnsi="Times New Roman"/>
          <w:i/>
          <w:iCs/>
          <w:sz w:val="20"/>
          <w:szCs w:val="20"/>
          <w:lang w:eastAsia="ko-KR"/>
        </w:rPr>
        <w:t>unifiedTCI-StateType</w:t>
      </w:r>
      <w:proofErr w:type="spellEnd"/>
      <w:r w:rsidRPr="001114CE">
        <w:rPr>
          <w:rFonts w:ascii="Times New Roman" w:eastAsia="Malgun Gothic" w:hAnsi="Times New Roman"/>
          <w:sz w:val="20"/>
          <w:szCs w:val="20"/>
          <w:lang w:eastAsia="ko-KR"/>
        </w:rPr>
        <w:t xml:space="preserve"> is configured as ‘separate’</w:t>
      </w:r>
    </w:p>
    <w:p w14:paraId="3182D3AE" w14:textId="77777777" w:rsidR="00ED3148" w:rsidRPr="001114CE" w:rsidRDefault="00ED3148" w:rsidP="00ED3148">
      <w:pPr>
        <w:pStyle w:val="ListParagraph"/>
        <w:numPr>
          <w:ilvl w:val="0"/>
          <w:numId w:val="65"/>
        </w:numPr>
        <w:ind w:leftChars="0"/>
        <w:rPr>
          <w:rFonts w:ascii="Times New Roman" w:eastAsia="Malgun Gothic" w:hAnsi="Times New Roman"/>
          <w:sz w:val="20"/>
          <w:szCs w:val="20"/>
          <w:lang w:eastAsia="ko-KR"/>
        </w:rPr>
      </w:pPr>
      <w:r w:rsidRPr="001114CE">
        <w:rPr>
          <w:rFonts w:ascii="Times New Roman" w:eastAsia="Malgun Gothic" w:hAnsi="Times New Roman"/>
          <w:sz w:val="20"/>
          <w:szCs w:val="20"/>
          <w:lang w:eastAsia="ko-KR"/>
        </w:rPr>
        <w:t xml:space="preserve">the IE </w:t>
      </w:r>
      <w:r w:rsidRPr="001114CE">
        <w:rPr>
          <w:rFonts w:ascii="Times New Roman" w:eastAsia="Malgun Gothic" w:hAnsi="Times New Roman"/>
          <w:i/>
          <w:iCs/>
          <w:sz w:val="20"/>
          <w:szCs w:val="20"/>
          <w:lang w:eastAsia="ko-KR"/>
        </w:rPr>
        <w:t>pl-Offset</w:t>
      </w:r>
      <w:r w:rsidRPr="001114CE">
        <w:rPr>
          <w:rFonts w:ascii="Times New Roman" w:eastAsia="Malgun Gothic" w:hAnsi="Times New Roman"/>
          <w:sz w:val="20"/>
          <w:szCs w:val="20"/>
          <w:lang w:eastAsia="ko-KR"/>
        </w:rPr>
        <w:t xml:space="preserve"> for separate DL/UL TCI state(s)in the UL TCI state is not configured</w:t>
      </w:r>
    </w:p>
    <w:p w14:paraId="02FF9301" w14:textId="77777777" w:rsidR="00ED3148" w:rsidRPr="001114CE" w:rsidRDefault="00ED3148" w:rsidP="00ED3148">
      <w:pPr>
        <w:pStyle w:val="ListParagraph"/>
        <w:widowControl/>
        <w:numPr>
          <w:ilvl w:val="0"/>
          <w:numId w:val="65"/>
        </w:numPr>
        <w:ind w:leftChars="0"/>
        <w:jc w:val="left"/>
        <w:rPr>
          <w:rFonts w:ascii="Times New Roman" w:hAnsi="Times New Roman"/>
          <w:sz w:val="20"/>
          <w:szCs w:val="20"/>
          <w:lang w:eastAsia="zh-CN"/>
        </w:rPr>
      </w:pPr>
      <w:r w:rsidRPr="001114CE">
        <w:rPr>
          <w:rFonts w:ascii="Times New Roman" w:eastAsia="Malgun Gothic" w:hAnsi="Times New Roman"/>
          <w:sz w:val="20"/>
          <w:szCs w:val="20"/>
          <w:lang w:eastAsia="ko-KR"/>
        </w:rPr>
        <w:t xml:space="preserve">the IE </w:t>
      </w:r>
      <w:r w:rsidRPr="001114CE">
        <w:rPr>
          <w:rFonts w:ascii="Times New Roman" w:eastAsia="Malgun Gothic" w:hAnsi="Times New Roman"/>
          <w:i/>
          <w:iCs/>
          <w:sz w:val="20"/>
          <w:szCs w:val="20"/>
          <w:lang w:eastAsia="ko-KR"/>
        </w:rPr>
        <w:t>referenceSignal-r17</w:t>
      </w:r>
      <w:r w:rsidRPr="001114CE">
        <w:rPr>
          <w:rFonts w:ascii="Times New Roman" w:eastAsia="Malgun Gothic" w:hAnsi="Times New Roman"/>
          <w:sz w:val="20"/>
          <w:szCs w:val="20"/>
          <w:lang w:eastAsia="ko-KR"/>
        </w:rPr>
        <w:t xml:space="preserve"> associated with the UL TCI state differs from the </w:t>
      </w:r>
      <w:proofErr w:type="spellStart"/>
      <w:r w:rsidRPr="001114CE">
        <w:rPr>
          <w:rFonts w:ascii="Times New Roman" w:eastAsia="Malgun Gothic" w:hAnsi="Times New Roman"/>
          <w:i/>
          <w:iCs/>
          <w:sz w:val="20"/>
          <w:szCs w:val="20"/>
          <w:lang w:eastAsia="ko-KR"/>
        </w:rPr>
        <w:t>qcl</w:t>
      </w:r>
      <w:proofErr w:type="spellEnd"/>
      <w:r w:rsidRPr="001114CE">
        <w:rPr>
          <w:rFonts w:ascii="Times New Roman" w:eastAsia="Malgun Gothic" w:hAnsi="Times New Roman"/>
          <w:i/>
          <w:iCs/>
          <w:sz w:val="20"/>
          <w:szCs w:val="20"/>
          <w:lang w:eastAsia="ko-KR"/>
        </w:rPr>
        <w:t>-Type</w:t>
      </w:r>
      <w:r w:rsidRPr="001114CE">
        <w:rPr>
          <w:rFonts w:ascii="Times New Roman" w:eastAsia="Malgun Gothic" w:hAnsi="Times New Roman"/>
          <w:sz w:val="20"/>
          <w:szCs w:val="20"/>
          <w:lang w:eastAsia="ko-KR"/>
        </w:rPr>
        <w:t xml:space="preserve"> set to ‘</w:t>
      </w:r>
      <w:proofErr w:type="spellStart"/>
      <w:r w:rsidRPr="001114CE">
        <w:rPr>
          <w:rFonts w:ascii="Times New Roman" w:eastAsia="Malgun Gothic" w:hAnsi="Times New Roman"/>
          <w:sz w:val="20"/>
          <w:szCs w:val="20"/>
          <w:lang w:eastAsia="ko-KR"/>
        </w:rPr>
        <w:t>typeD</w:t>
      </w:r>
      <w:proofErr w:type="spellEnd"/>
      <w:r w:rsidRPr="001114CE">
        <w:rPr>
          <w:rFonts w:ascii="Times New Roman" w:eastAsia="Malgun Gothic" w:hAnsi="Times New Roman"/>
          <w:sz w:val="20"/>
          <w:szCs w:val="20"/>
          <w:lang w:eastAsia="ko-KR"/>
        </w:rPr>
        <w:t>’ associated with the DL TCI state</w:t>
      </w:r>
    </w:p>
    <w:p w14:paraId="21B74A35" w14:textId="77777777" w:rsidR="00ED3148" w:rsidRPr="001114CE" w:rsidRDefault="00ED3148" w:rsidP="00ED3148">
      <w:pPr>
        <w:overflowPunct/>
        <w:autoSpaceDE/>
        <w:autoSpaceDN/>
        <w:adjustRightInd/>
        <w:spacing w:after="0"/>
        <w:textAlignment w:val="auto"/>
        <w:rPr>
          <w:rFonts w:ascii="Times" w:eastAsia="Batang" w:hAnsi="Times"/>
          <w:sz w:val="22"/>
          <w:szCs w:val="24"/>
          <w:u w:val="single"/>
          <w:lang w:val="en-US" w:eastAsia="x-none"/>
        </w:rPr>
      </w:pPr>
    </w:p>
    <w:p w14:paraId="0FA6999E" w14:textId="77777777" w:rsidR="00ED3148" w:rsidRDefault="00ED3148" w:rsidP="00ED3148">
      <w:pPr>
        <w:pStyle w:val="Doc-text2"/>
        <w:ind w:left="0" w:firstLine="0"/>
        <w:rPr>
          <w:rFonts w:eastAsiaTheme="minorEastAsia"/>
          <w:b/>
          <w:bCs/>
          <w:u w:val="single"/>
          <w:lang w:eastAsia="zh-CN"/>
        </w:rPr>
      </w:pPr>
    </w:p>
    <w:p w14:paraId="055FFC06" w14:textId="77777777" w:rsidR="00ED3148" w:rsidRDefault="00ED3148" w:rsidP="00ED3148">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RRM</w:t>
      </w:r>
    </w:p>
    <w:p w14:paraId="4E541971" w14:textId="77777777" w:rsidR="00ED3148" w:rsidRPr="00120D5D" w:rsidRDefault="00ED3148" w:rsidP="00ED3148">
      <w:pPr>
        <w:pStyle w:val="Doc-text2"/>
        <w:spacing w:before="120" w:after="120"/>
        <w:ind w:left="0" w:firstLine="0"/>
        <w:rPr>
          <w:rFonts w:ascii="Times New Roman" w:eastAsiaTheme="minorEastAsia" w:hAnsi="Times New Roman"/>
          <w:szCs w:val="20"/>
          <w:lang w:eastAsia="zh-CN"/>
        </w:rPr>
      </w:pPr>
      <w:r w:rsidRPr="00120D5D">
        <w:rPr>
          <w:rFonts w:ascii="Times New Roman" w:eastAsiaTheme="minorEastAsia" w:hAnsi="Times New Roman"/>
          <w:szCs w:val="20"/>
          <w:lang w:eastAsia="zh-CN"/>
        </w:rPr>
        <w:t>Close all open issues for core part.</w:t>
      </w:r>
    </w:p>
    <w:p w14:paraId="0B60E4C9" w14:textId="77777777" w:rsidR="00ED3148" w:rsidRPr="00120D5D" w:rsidRDefault="00ED3148" w:rsidP="00ED3148">
      <w:pPr>
        <w:pStyle w:val="Doc-text2"/>
        <w:spacing w:before="120" w:after="120"/>
        <w:ind w:left="0" w:firstLine="0"/>
        <w:rPr>
          <w:rFonts w:ascii="Times New Roman" w:eastAsiaTheme="minorEastAsia" w:hAnsi="Times New Roman"/>
          <w:szCs w:val="20"/>
          <w:u w:val="single"/>
          <w:lang w:eastAsia="zh-CN"/>
        </w:rPr>
      </w:pPr>
      <w:r w:rsidRPr="00120D5D">
        <w:rPr>
          <w:rFonts w:ascii="Times New Roman" w:eastAsiaTheme="minorEastAsia" w:hAnsi="Times New Roman"/>
          <w:szCs w:val="20"/>
          <w:lang w:eastAsia="zh-CN"/>
        </w:rPr>
        <w:t>R4-2509238 Big CR for RRM requirements of NR MIMO Phase 5 will be agreed in RAN4#116 post meeting.</w:t>
      </w:r>
    </w:p>
    <w:p w14:paraId="1F35B99B" w14:textId="77777777" w:rsidR="00ED3148" w:rsidRPr="00120D5D" w:rsidRDefault="00ED3148" w:rsidP="00ED3148">
      <w:pPr>
        <w:pStyle w:val="Doc-text2"/>
        <w:spacing w:before="120" w:after="120"/>
        <w:ind w:left="0" w:firstLine="0"/>
        <w:rPr>
          <w:rFonts w:ascii="Times New Roman" w:eastAsiaTheme="minorEastAsia" w:hAnsi="Times New Roman"/>
          <w:szCs w:val="20"/>
          <w:u w:val="single"/>
          <w:lang w:eastAsia="zh-CN"/>
        </w:rPr>
      </w:pPr>
    </w:p>
    <w:p w14:paraId="6B1E26D4" w14:textId="77777777" w:rsidR="00ED3148" w:rsidRPr="00120D5D" w:rsidRDefault="00ED3148" w:rsidP="00ED3148">
      <w:pPr>
        <w:pStyle w:val="Doc-text2"/>
        <w:spacing w:before="120" w:after="120"/>
        <w:ind w:left="0" w:firstLine="0"/>
        <w:rPr>
          <w:rFonts w:ascii="Times New Roman" w:eastAsiaTheme="minorEastAsia" w:hAnsi="Times New Roman"/>
          <w:szCs w:val="20"/>
          <w:lang w:eastAsia="zh-CN"/>
        </w:rPr>
      </w:pPr>
      <w:r w:rsidRPr="00120D5D">
        <w:rPr>
          <w:rFonts w:ascii="Times New Roman" w:eastAsiaTheme="minorEastAsia" w:hAnsi="Times New Roman"/>
          <w:szCs w:val="20"/>
          <w:u w:val="single"/>
          <w:lang w:eastAsia="zh-CN"/>
        </w:rPr>
        <w:t>UE-initiated/event-driven beam management</w:t>
      </w:r>
    </w:p>
    <w:p w14:paraId="7EC483B4" w14:textId="77777777" w:rsidR="00ED3148" w:rsidRPr="00120D5D" w:rsidRDefault="00ED3148" w:rsidP="00ED3148">
      <w:pPr>
        <w:pStyle w:val="Doc-text2"/>
        <w:spacing w:before="120" w:after="120"/>
        <w:ind w:left="0" w:firstLine="0"/>
        <w:rPr>
          <w:rFonts w:ascii="Times New Roman" w:eastAsiaTheme="minorEastAsia" w:hAnsi="Times New Roman"/>
          <w:szCs w:val="20"/>
          <w:u w:val="single"/>
          <w:lang w:eastAsia="zh-CN"/>
        </w:rPr>
      </w:pPr>
      <w:r>
        <w:rPr>
          <w:rFonts w:ascii="Times New Roman" w:eastAsiaTheme="minorEastAsia" w:hAnsi="Times New Roman"/>
          <w:szCs w:val="20"/>
          <w:lang w:eastAsia="zh-CN"/>
        </w:rPr>
        <w:lastRenderedPageBreak/>
        <w:t>All d</w:t>
      </w:r>
      <w:r w:rsidRPr="003D14CD">
        <w:rPr>
          <w:rFonts w:ascii="Times New Roman" w:eastAsiaTheme="minorEastAsia" w:hAnsi="Times New Roman"/>
          <w:szCs w:val="20"/>
          <w:lang w:eastAsia="zh-CN"/>
        </w:rPr>
        <w:t xml:space="preserve">raft CRs for </w:t>
      </w:r>
      <w:r w:rsidRPr="00120D5D">
        <w:rPr>
          <w:rFonts w:ascii="Times New Roman" w:eastAsiaTheme="minorEastAsia" w:hAnsi="Times New Roman"/>
          <w:szCs w:val="20"/>
          <w:u w:val="single"/>
          <w:lang w:eastAsia="zh-CN"/>
        </w:rPr>
        <w:t>UE-initiated/event-driven beam management</w:t>
      </w:r>
      <w:r w:rsidRPr="003D14CD">
        <w:rPr>
          <w:rFonts w:ascii="Times New Roman" w:eastAsiaTheme="minorEastAsia" w:hAnsi="Times New Roman"/>
          <w:szCs w:val="20"/>
          <w:lang w:eastAsia="zh-CN"/>
        </w:rPr>
        <w:t xml:space="preserve"> are endorsed.</w:t>
      </w:r>
    </w:p>
    <w:p w14:paraId="53FD97C9" w14:textId="77777777" w:rsidR="00ED3148" w:rsidRPr="00120D5D" w:rsidRDefault="00ED3148" w:rsidP="00ED3148">
      <w:pPr>
        <w:spacing w:before="120" w:after="120"/>
        <w:rPr>
          <w:b/>
          <w:u w:val="single"/>
          <w:lang w:eastAsia="ko-KR"/>
        </w:rPr>
      </w:pPr>
      <w:r w:rsidRPr="00120D5D">
        <w:rPr>
          <w:b/>
          <w:u w:val="single"/>
          <w:lang w:eastAsia="ko-KR"/>
        </w:rPr>
        <w:t>Issue 1-1-a: How to specify requirements for “with time window based with eventInstanceCount-r19” if option 2 in Issue 1-1-1 is supported?</w:t>
      </w:r>
    </w:p>
    <w:p w14:paraId="42B4DC8D" w14:textId="77777777" w:rsidR="00ED3148" w:rsidRPr="00120D5D" w:rsidRDefault="00ED3148" w:rsidP="00ED3148">
      <w:pPr>
        <w:spacing w:before="120" w:after="120"/>
        <w:rPr>
          <w:b/>
          <w:lang w:eastAsia="zh-CN"/>
        </w:rPr>
      </w:pPr>
      <w:r w:rsidRPr="00120D5D">
        <w:rPr>
          <w:b/>
          <w:lang w:eastAsia="zh-CN"/>
        </w:rPr>
        <w:t>Agreement:</w:t>
      </w:r>
    </w:p>
    <w:p w14:paraId="2F7DE198" w14:textId="77777777" w:rsidR="00ED3148" w:rsidRPr="00120D5D" w:rsidRDefault="00ED3148" w:rsidP="00ED3148">
      <w:pPr>
        <w:snapToGrid w:val="0"/>
        <w:spacing w:before="120" w:after="120"/>
        <w:ind w:leftChars="100" w:left="200"/>
      </w:pPr>
      <w:r w:rsidRPr="00120D5D">
        <w:t>For the window-based solution:</w:t>
      </w:r>
    </w:p>
    <w:p w14:paraId="0B444BEE" w14:textId="77777777" w:rsidR="00ED3148" w:rsidRPr="00120D5D" w:rsidRDefault="00ED3148" w:rsidP="00ED3148">
      <w:pPr>
        <w:snapToGrid w:val="0"/>
        <w:spacing w:before="120" w:after="120"/>
        <w:ind w:leftChars="100" w:left="200"/>
        <w:rPr>
          <w:bCs/>
          <w:iCs/>
          <w:noProof/>
          <w:lang w:val="en-US"/>
        </w:rPr>
      </w:pPr>
      <w:r w:rsidRPr="00120D5D">
        <w:rPr>
          <w:bCs/>
          <w:noProof/>
          <w:lang w:val="en-US"/>
        </w:rPr>
        <w:t xml:space="preserve">if </w:t>
      </w:r>
      <w:r w:rsidRPr="00120D5D">
        <w:rPr>
          <w:bCs/>
          <w:iCs/>
          <w:noProof/>
          <w:lang w:val="en-US"/>
        </w:rPr>
        <w:t xml:space="preserve">eventDetectionTimeWindowLength-r19 </w:t>
      </w:r>
      <w:r w:rsidRPr="00120D5D">
        <w:rPr>
          <w:bCs/>
          <w:noProof/>
          <w:lang w:val="en-US"/>
        </w:rPr>
        <w:t>is provided</w:t>
      </w:r>
      <w:r w:rsidRPr="00120D5D">
        <w:t>, the event triggered measurement reporting delay shall be no larger than (</w:t>
      </w:r>
      <w:r w:rsidRPr="00120D5D">
        <w:rPr>
          <w:bCs/>
          <w:iCs/>
          <w:noProof/>
          <w:lang w:val="en-US"/>
        </w:rPr>
        <w:t>eventInstanceCount-r19 + L) * T</w:t>
      </w:r>
      <w:r w:rsidRPr="00120D5D">
        <w:rPr>
          <w:bCs/>
          <w:iCs/>
          <w:noProof/>
          <w:vertAlign w:val="subscript"/>
          <w:lang w:val="en-US"/>
        </w:rPr>
        <w:t xml:space="preserve">L1-meas_basic </w:t>
      </w:r>
      <w:r w:rsidRPr="00120D5D">
        <w:rPr>
          <w:bCs/>
          <w:iCs/>
          <w:noProof/>
          <w:lang w:val="en-US"/>
        </w:rPr>
        <w:t>+</w:t>
      </w:r>
      <w:r w:rsidRPr="00120D5D">
        <w:rPr>
          <w:rFonts w:eastAsia="PMingLiU"/>
          <w:lang w:val="en-US"/>
        </w:rPr>
        <w:t xml:space="preserve"> </w:t>
      </w:r>
      <w:proofErr w:type="spellStart"/>
      <w:r w:rsidRPr="00120D5D">
        <w:rPr>
          <w:rFonts w:eastAsia="PMingLiU"/>
        </w:rPr>
        <w:t>T</w:t>
      </w:r>
      <w:r w:rsidRPr="00120D5D">
        <w:rPr>
          <w:rFonts w:eastAsia="PMingLiU"/>
          <w:vertAlign w:val="subscript"/>
        </w:rPr>
        <w:t>first</w:t>
      </w:r>
      <w:proofErr w:type="spellEnd"/>
      <w:r w:rsidRPr="00120D5D">
        <w:rPr>
          <w:rFonts w:eastAsia="PMingLiU"/>
          <w:vertAlign w:val="subscript"/>
        </w:rPr>
        <w:t xml:space="preserve"> UL channel</w:t>
      </w:r>
    </w:p>
    <w:p w14:paraId="5621966B" w14:textId="77777777" w:rsidR="00ED3148" w:rsidRPr="00120D5D" w:rsidRDefault="00ED3148" w:rsidP="00ED3148">
      <w:pPr>
        <w:snapToGrid w:val="0"/>
        <w:spacing w:before="120" w:after="120"/>
        <w:ind w:leftChars="200" w:left="400"/>
        <w:rPr>
          <w:bCs/>
          <w:iCs/>
          <w:noProof/>
          <w:lang w:val="en-US" w:eastAsia="zh-CN"/>
        </w:rPr>
      </w:pPr>
      <w:r w:rsidRPr="00120D5D">
        <w:rPr>
          <w:bCs/>
          <w:iCs/>
          <w:noProof/>
          <w:lang w:val="en-US" w:eastAsia="zh-CN"/>
        </w:rPr>
        <w:t>- eventInstanceCount-r19 is configured by NW</w:t>
      </w:r>
    </w:p>
    <w:p w14:paraId="6194601C" w14:textId="77777777" w:rsidR="00ED3148" w:rsidRPr="00120D5D" w:rsidRDefault="00ED3148" w:rsidP="00ED3148">
      <w:pPr>
        <w:snapToGrid w:val="0"/>
        <w:spacing w:before="120" w:after="120"/>
        <w:ind w:leftChars="200" w:left="400"/>
      </w:pPr>
      <w:r w:rsidRPr="00120D5D">
        <w:rPr>
          <w:bCs/>
          <w:iCs/>
          <w:noProof/>
          <w:lang w:val="en-US" w:eastAsia="zh-CN"/>
        </w:rPr>
        <w:t xml:space="preserve">- </w:t>
      </w:r>
      <w:r w:rsidRPr="00120D5D">
        <w:t xml:space="preserve">L </w:t>
      </w:r>
      <w:r w:rsidRPr="00120D5D">
        <w:rPr>
          <w:bCs/>
          <w:iCs/>
          <w:noProof/>
          <w:lang w:val="en-US" w:eastAsia="zh-CN"/>
        </w:rPr>
        <w:t>is</w:t>
      </w:r>
      <w:r w:rsidRPr="00120D5D">
        <w:t xml:space="preserve"> the number of measurement instances (T</w:t>
      </w:r>
      <w:r w:rsidRPr="00120D5D">
        <w:rPr>
          <w:vertAlign w:val="subscript"/>
        </w:rPr>
        <w:t>L1-meas_basic</w:t>
      </w:r>
      <w:r w:rsidRPr="00120D5D">
        <w:t>) that do not satisfy the event condition, counted after the event counter is started and before the required number of events (eventInstanceCount-r19) are detected within the specified time window (eventDetectionTimeWindowLength-r19).</w:t>
      </w:r>
    </w:p>
    <w:p w14:paraId="1437F8D4" w14:textId="77777777" w:rsidR="00ED3148" w:rsidRPr="00120D5D" w:rsidRDefault="00ED3148" w:rsidP="00ED3148">
      <w:pPr>
        <w:snapToGrid w:val="0"/>
        <w:spacing w:before="120" w:after="120"/>
        <w:ind w:leftChars="200" w:left="400"/>
        <w:rPr>
          <w:bCs/>
          <w:iCs/>
          <w:noProof/>
          <w:lang w:val="en-US"/>
        </w:rPr>
      </w:pPr>
      <w:r w:rsidRPr="00120D5D">
        <w:rPr>
          <w:bCs/>
          <w:iCs/>
          <w:noProof/>
          <w:lang w:val="en-US"/>
        </w:rPr>
        <w:t>- T</w:t>
      </w:r>
      <w:r w:rsidRPr="00120D5D">
        <w:rPr>
          <w:bCs/>
          <w:iCs/>
          <w:noProof/>
          <w:vertAlign w:val="subscript"/>
          <w:lang w:val="en-US"/>
        </w:rPr>
        <w:t xml:space="preserve">L1-meas_basic </w:t>
      </w:r>
      <w:r w:rsidRPr="00120D5D">
        <w:rPr>
          <w:bCs/>
          <w:iCs/>
          <w:noProof/>
          <w:lang w:val="en-US"/>
        </w:rPr>
        <w:t>is the L1 measurement period which agreed in without window-based soltuion, in details, it is the maximum of L1-RSRP measurement periods on the beams corresponding to the event</w:t>
      </w:r>
    </w:p>
    <w:p w14:paraId="42518AA6" w14:textId="77777777" w:rsidR="00ED3148" w:rsidRPr="00120D5D" w:rsidRDefault="00ED3148" w:rsidP="00ED3148">
      <w:pPr>
        <w:snapToGrid w:val="0"/>
        <w:spacing w:before="120" w:after="120"/>
        <w:ind w:leftChars="100" w:left="200"/>
        <w:rPr>
          <w:bCs/>
          <w:iCs/>
          <w:noProof/>
          <w:u w:val="single"/>
          <w:lang w:val="en-US"/>
        </w:rPr>
      </w:pPr>
      <w:r w:rsidRPr="00120D5D">
        <w:rPr>
          <w:bCs/>
          <w:iCs/>
          <w:noProof/>
          <w:lang w:val="en-US" w:eastAsia="zh-CN"/>
        </w:rPr>
        <w:t xml:space="preserve">The above requriement is applicable when </w:t>
      </w:r>
      <w:r w:rsidRPr="00120D5D">
        <w:rPr>
          <w:bCs/>
          <w:iCs/>
          <w:noProof/>
          <w:lang w:val="en-US"/>
        </w:rPr>
        <w:t xml:space="preserve">eventDetectionTimeWindowLength-r19 is not less than </w:t>
      </w:r>
      <w:r w:rsidRPr="00120D5D">
        <w:t>(</w:t>
      </w:r>
      <w:r w:rsidRPr="00120D5D">
        <w:rPr>
          <w:bCs/>
          <w:iCs/>
          <w:noProof/>
          <w:lang w:val="en-US"/>
        </w:rPr>
        <w:t>eventInstanceCount-r19 + L-1) * T</w:t>
      </w:r>
      <w:r w:rsidRPr="00120D5D">
        <w:rPr>
          <w:bCs/>
          <w:iCs/>
          <w:noProof/>
          <w:vertAlign w:val="subscript"/>
          <w:lang w:val="en-US"/>
        </w:rPr>
        <w:t xml:space="preserve">L1-meas_basic </w:t>
      </w:r>
      <w:r w:rsidRPr="00120D5D">
        <w:rPr>
          <w:bCs/>
          <w:iCs/>
          <w:noProof/>
          <w:lang w:val="en-US"/>
        </w:rPr>
        <w:t xml:space="preserve">, </w:t>
      </w:r>
      <w:r w:rsidRPr="00120D5D">
        <w:rPr>
          <w:bCs/>
          <w:iCs/>
          <w:noProof/>
          <w:u w:val="single"/>
          <w:lang w:val="en-US"/>
        </w:rPr>
        <w:t xml:space="preserve">and no requirement </w:t>
      </w:r>
      <w:r w:rsidRPr="00120D5D">
        <w:rPr>
          <w:bCs/>
          <w:iCs/>
          <w:noProof/>
          <w:u w:val="single"/>
          <w:lang w:val="en-US" w:eastAsia="zh-CN"/>
        </w:rPr>
        <w:t xml:space="preserve">when </w:t>
      </w:r>
      <w:r w:rsidRPr="00120D5D">
        <w:rPr>
          <w:bCs/>
          <w:iCs/>
          <w:noProof/>
          <w:u w:val="single"/>
          <w:lang w:val="en-US"/>
        </w:rPr>
        <w:t xml:space="preserve">eventDetectionTimeWindowLength-r19 is less than </w:t>
      </w:r>
      <w:r w:rsidRPr="00120D5D">
        <w:rPr>
          <w:u w:val="single"/>
        </w:rPr>
        <w:t>(</w:t>
      </w:r>
      <w:r w:rsidRPr="00120D5D">
        <w:rPr>
          <w:bCs/>
          <w:iCs/>
          <w:noProof/>
          <w:u w:val="single"/>
          <w:lang w:val="en-US"/>
        </w:rPr>
        <w:t>eventInstanceCount-r19 + L</w:t>
      </w:r>
      <w:r w:rsidRPr="00120D5D">
        <w:rPr>
          <w:bCs/>
          <w:iCs/>
          <w:noProof/>
          <w:lang w:val="en-US"/>
        </w:rPr>
        <w:t>-1</w:t>
      </w:r>
      <w:r w:rsidRPr="00120D5D">
        <w:rPr>
          <w:bCs/>
          <w:iCs/>
          <w:noProof/>
          <w:u w:val="single"/>
          <w:lang w:val="en-US"/>
        </w:rPr>
        <w:t>) * T</w:t>
      </w:r>
      <w:r w:rsidRPr="00120D5D">
        <w:rPr>
          <w:bCs/>
          <w:iCs/>
          <w:noProof/>
          <w:u w:val="single"/>
          <w:vertAlign w:val="subscript"/>
          <w:lang w:val="en-US"/>
        </w:rPr>
        <w:t>L1-meas_basic</w:t>
      </w:r>
      <w:r w:rsidRPr="00120D5D">
        <w:rPr>
          <w:bCs/>
          <w:iCs/>
          <w:noProof/>
          <w:u w:val="single"/>
          <w:lang w:val="en-US"/>
        </w:rPr>
        <w:t>.</w:t>
      </w:r>
    </w:p>
    <w:p w14:paraId="4D40CD88" w14:textId="77777777" w:rsidR="00ED3148" w:rsidRPr="00120D5D" w:rsidRDefault="00ED3148" w:rsidP="00ED3148">
      <w:pPr>
        <w:snapToGrid w:val="0"/>
        <w:spacing w:before="120" w:after="120"/>
        <w:ind w:leftChars="100" w:left="200"/>
        <w:rPr>
          <w:bCs/>
          <w:iCs/>
          <w:noProof/>
          <w:lang w:val="en-US"/>
        </w:rPr>
      </w:pPr>
      <w:r w:rsidRPr="00120D5D">
        <w:rPr>
          <w:bCs/>
          <w:iCs/>
          <w:noProof/>
          <w:lang w:val="en-US"/>
        </w:rPr>
        <w:t>Send the LS capturing the RAN4 agreements to RAN1/2, and the action requested from RAN4 to RAN1/2 is to take RAN4 agreements into account.</w:t>
      </w:r>
    </w:p>
    <w:p w14:paraId="4A19C255" w14:textId="77777777" w:rsidR="00ED3148" w:rsidRPr="00120D5D" w:rsidRDefault="00ED3148" w:rsidP="00ED3148">
      <w:pPr>
        <w:pStyle w:val="B1"/>
        <w:spacing w:before="120" w:after="120"/>
        <w:ind w:left="0" w:firstLine="0"/>
        <w:rPr>
          <w:rFonts w:eastAsia="SimSun"/>
          <w:lang w:val="en-US" w:eastAsia="zh-CN"/>
        </w:rPr>
      </w:pPr>
    </w:p>
    <w:p w14:paraId="59410E3E" w14:textId="77777777" w:rsidR="00ED3148" w:rsidRPr="00120D5D" w:rsidRDefault="00ED3148" w:rsidP="00ED3148">
      <w:pPr>
        <w:spacing w:before="120" w:after="120"/>
        <w:rPr>
          <w:b/>
          <w:bCs/>
          <w:u w:val="single"/>
          <w:lang w:val="en-US"/>
        </w:rPr>
      </w:pPr>
      <w:r w:rsidRPr="00120D5D">
        <w:rPr>
          <w:b/>
          <w:bCs/>
          <w:u w:val="single"/>
          <w:lang w:val="en-US"/>
        </w:rPr>
        <w:t xml:space="preserve">Issue 1-2: Whether to </w:t>
      </w:r>
      <w:r w:rsidRPr="00120D5D">
        <w:rPr>
          <w:b/>
          <w:u w:val="single"/>
          <w:lang w:eastAsia="ko-KR"/>
        </w:rPr>
        <w:t>specify</w:t>
      </w:r>
      <w:r w:rsidRPr="00120D5D">
        <w:rPr>
          <w:b/>
          <w:bCs/>
          <w:u w:val="single"/>
          <w:lang w:val="en-US"/>
        </w:rPr>
        <w:t xml:space="preserve"> new unified TCI switching delay requirements?</w:t>
      </w:r>
    </w:p>
    <w:p w14:paraId="2FCC58C9" w14:textId="77777777" w:rsidR="00ED3148" w:rsidRPr="00120D5D" w:rsidRDefault="00ED3148" w:rsidP="00ED3148">
      <w:pPr>
        <w:spacing w:before="120" w:after="120"/>
        <w:rPr>
          <w:lang w:val="en-US"/>
        </w:rPr>
      </w:pPr>
      <w:r w:rsidRPr="00120D5D">
        <w:rPr>
          <w:lang w:val="en-US"/>
        </w:rPr>
        <w:t>Agreement:</w:t>
      </w:r>
    </w:p>
    <w:p w14:paraId="4D76DEF3" w14:textId="77777777" w:rsidR="00ED3148" w:rsidRPr="00120D5D" w:rsidRDefault="00ED3148" w:rsidP="00ED3148">
      <w:pPr>
        <w:pStyle w:val="ListParagraph"/>
        <w:widowControl/>
        <w:numPr>
          <w:ilvl w:val="0"/>
          <w:numId w:val="60"/>
        </w:numPr>
        <w:spacing w:before="120" w:after="120"/>
        <w:ind w:leftChars="0"/>
        <w:jc w:val="left"/>
        <w:rPr>
          <w:rFonts w:ascii="Times New Roman" w:hAnsi="Times New Roman"/>
          <w:sz w:val="20"/>
          <w:szCs w:val="20"/>
        </w:rPr>
      </w:pPr>
      <w:bookmarkStart w:id="10" w:name="_Hlk207694147"/>
      <w:r w:rsidRPr="00120D5D">
        <w:rPr>
          <w:rFonts w:ascii="Times New Roman" w:hAnsi="Times New Roman"/>
          <w:sz w:val="20"/>
          <w:szCs w:val="20"/>
        </w:rPr>
        <w:t>This issue is closed.</w:t>
      </w:r>
      <w:bookmarkEnd w:id="10"/>
      <w:r w:rsidRPr="00120D5D">
        <w:rPr>
          <w:rFonts w:ascii="Times New Roman" w:hAnsi="Times New Roman"/>
          <w:sz w:val="20"/>
          <w:szCs w:val="20"/>
        </w:rPr>
        <w:t xml:space="preserve"> </w:t>
      </w:r>
    </w:p>
    <w:p w14:paraId="6453F880" w14:textId="77777777" w:rsidR="00ED3148" w:rsidRPr="00120D5D" w:rsidRDefault="00ED3148" w:rsidP="00ED3148">
      <w:pPr>
        <w:pStyle w:val="B1"/>
        <w:spacing w:before="120" w:after="120"/>
        <w:ind w:left="0" w:firstLine="0"/>
        <w:rPr>
          <w:rFonts w:eastAsia="SimSun"/>
          <w:lang w:val="en-US" w:eastAsia="zh-CN"/>
        </w:rPr>
      </w:pPr>
    </w:p>
    <w:p w14:paraId="047139BE" w14:textId="77777777" w:rsidR="00ED3148" w:rsidRPr="00120D5D" w:rsidRDefault="00ED3148" w:rsidP="00ED3148">
      <w:pPr>
        <w:spacing w:before="120" w:after="120"/>
        <w:rPr>
          <w:b/>
          <w:bCs/>
          <w:u w:val="single"/>
          <w:lang w:val="en-US"/>
        </w:rPr>
      </w:pPr>
      <w:r w:rsidRPr="00120D5D">
        <w:rPr>
          <w:b/>
          <w:bCs/>
          <w:u w:val="single"/>
          <w:lang w:val="en-US"/>
        </w:rPr>
        <w:t>Issue 1-3: Whether/How to specify RAN4 requirements if indicated TCI states is changed during the L1 measurement time?</w:t>
      </w:r>
    </w:p>
    <w:p w14:paraId="06C0EF71" w14:textId="77777777" w:rsidR="00ED3148" w:rsidRPr="00120D5D" w:rsidRDefault="00ED3148" w:rsidP="00ED3148">
      <w:pPr>
        <w:snapToGrid w:val="0"/>
        <w:spacing w:before="120" w:after="120"/>
        <w:rPr>
          <w:rFonts w:eastAsia="DengXian"/>
          <w:lang w:eastAsia="zh-CN"/>
        </w:rPr>
      </w:pPr>
      <w:r w:rsidRPr="00120D5D">
        <w:rPr>
          <w:rFonts w:eastAsia="DengXian"/>
          <w:lang w:eastAsia="zh-CN"/>
        </w:rPr>
        <w:t>Agreement:</w:t>
      </w:r>
    </w:p>
    <w:p w14:paraId="32AE651E" w14:textId="77777777" w:rsidR="00ED3148" w:rsidRPr="00120D5D" w:rsidRDefault="00ED3148" w:rsidP="00ED3148">
      <w:pPr>
        <w:pStyle w:val="ListParagraph"/>
        <w:widowControl/>
        <w:numPr>
          <w:ilvl w:val="0"/>
          <w:numId w:val="60"/>
        </w:numPr>
        <w:spacing w:before="120" w:after="120"/>
        <w:ind w:leftChars="0"/>
        <w:jc w:val="left"/>
        <w:rPr>
          <w:rFonts w:ascii="Times New Roman" w:eastAsia="SimSun" w:hAnsi="Times New Roman"/>
          <w:sz w:val="20"/>
          <w:szCs w:val="20"/>
        </w:rPr>
      </w:pPr>
      <w:r w:rsidRPr="00120D5D">
        <w:rPr>
          <w:rFonts w:ascii="Times New Roman" w:eastAsia="SimSun" w:hAnsi="Times New Roman"/>
          <w:sz w:val="20"/>
          <w:szCs w:val="20"/>
        </w:rPr>
        <w:t>No need to capture this scenario in RAN4 requirements</w:t>
      </w:r>
      <w:r w:rsidRPr="00120D5D">
        <w:rPr>
          <w:rFonts w:ascii="Times New Roman" w:eastAsia="SimSun" w:hAnsi="Times New Roman"/>
          <w:sz w:val="20"/>
          <w:szCs w:val="20"/>
          <w:lang w:eastAsia="zh-CN"/>
        </w:rPr>
        <w:t>.</w:t>
      </w:r>
    </w:p>
    <w:p w14:paraId="676A0A09" w14:textId="77777777" w:rsidR="00ED3148" w:rsidRPr="00120D5D" w:rsidRDefault="00ED3148" w:rsidP="00ED3148">
      <w:pPr>
        <w:pStyle w:val="B1"/>
        <w:spacing w:before="120" w:after="120"/>
        <w:ind w:left="0" w:firstLine="0"/>
        <w:rPr>
          <w:b/>
          <w:bCs/>
          <w:u w:val="single"/>
          <w:lang w:val="en-US"/>
        </w:rPr>
      </w:pPr>
    </w:p>
    <w:p w14:paraId="6A0FE8D0" w14:textId="77777777" w:rsidR="00ED3148" w:rsidRPr="00120D5D" w:rsidRDefault="00ED3148" w:rsidP="00ED3148">
      <w:pPr>
        <w:spacing w:before="120" w:after="120"/>
        <w:rPr>
          <w:b/>
          <w:bCs/>
          <w:u w:val="single"/>
          <w:lang w:val="en-US"/>
        </w:rPr>
      </w:pPr>
      <w:r w:rsidRPr="00120D5D">
        <w:rPr>
          <w:b/>
          <w:bCs/>
          <w:u w:val="single"/>
          <w:lang w:val="en-US"/>
        </w:rPr>
        <w:t>Issue 1-4: Capabilities for Support of Event Triggering and Reporting Criteria (similar Capabilities in 38.133 9.1.4)?</w:t>
      </w:r>
    </w:p>
    <w:p w14:paraId="7F6362D4" w14:textId="77777777" w:rsidR="00ED3148" w:rsidRPr="00120D5D" w:rsidRDefault="00ED3148" w:rsidP="00ED3148">
      <w:pPr>
        <w:spacing w:before="120" w:after="120"/>
        <w:rPr>
          <w:rFonts w:eastAsia="DengXian"/>
          <w:lang w:eastAsia="zh-CN"/>
        </w:rPr>
      </w:pPr>
      <w:r w:rsidRPr="00120D5D">
        <w:rPr>
          <w:rFonts w:eastAsia="DengXian"/>
          <w:lang w:eastAsia="zh-CN"/>
        </w:rPr>
        <w:t>Agreement:</w:t>
      </w:r>
    </w:p>
    <w:p w14:paraId="22D3551B" w14:textId="77777777" w:rsidR="00ED3148" w:rsidRPr="00120D5D" w:rsidRDefault="00ED3148" w:rsidP="00ED3148">
      <w:pPr>
        <w:pStyle w:val="ListParagraph"/>
        <w:widowControl/>
        <w:numPr>
          <w:ilvl w:val="0"/>
          <w:numId w:val="60"/>
        </w:numPr>
        <w:spacing w:before="120" w:after="120"/>
        <w:ind w:leftChars="0"/>
        <w:jc w:val="left"/>
        <w:rPr>
          <w:rFonts w:ascii="Times New Roman" w:eastAsia="SimSun" w:hAnsi="Times New Roman"/>
          <w:sz w:val="20"/>
          <w:szCs w:val="20"/>
        </w:rPr>
      </w:pPr>
      <w:r w:rsidRPr="00120D5D">
        <w:rPr>
          <w:rFonts w:ascii="Times New Roman" w:eastAsia="SimSun" w:hAnsi="Times New Roman"/>
          <w:sz w:val="20"/>
          <w:szCs w:val="20"/>
        </w:rPr>
        <w:t xml:space="preserve">For event </w:t>
      </w:r>
      <w:r w:rsidRPr="00120D5D">
        <w:rPr>
          <w:rFonts w:ascii="Times New Roman" w:hAnsi="Times New Roman"/>
          <w:sz w:val="20"/>
          <w:szCs w:val="20"/>
        </w:rPr>
        <w:t>trigger</w:t>
      </w:r>
      <w:r w:rsidRPr="00120D5D">
        <w:rPr>
          <w:rFonts w:ascii="Times New Roman" w:eastAsia="SimSun" w:hAnsi="Times New Roman"/>
          <w:sz w:val="20"/>
          <w:szCs w:val="20"/>
        </w:rPr>
        <w:t xml:space="preserve"> L1 reporting, do not define such capability in parallel per category like L3.</w:t>
      </w:r>
    </w:p>
    <w:p w14:paraId="2074AA7A" w14:textId="77777777" w:rsidR="00ED3148" w:rsidRPr="00120D5D" w:rsidRDefault="00ED3148" w:rsidP="00ED3148">
      <w:pPr>
        <w:pStyle w:val="B1"/>
        <w:spacing w:before="120" w:after="120"/>
        <w:ind w:left="0" w:firstLine="0"/>
        <w:rPr>
          <w:b/>
          <w:bCs/>
          <w:u w:val="single"/>
          <w:lang w:val="en-US"/>
        </w:rPr>
      </w:pPr>
    </w:p>
    <w:p w14:paraId="36BCD09B" w14:textId="77777777" w:rsidR="00ED3148" w:rsidRPr="00120D5D" w:rsidRDefault="00ED3148" w:rsidP="00ED3148">
      <w:pPr>
        <w:spacing w:before="120" w:after="120"/>
        <w:rPr>
          <w:b/>
          <w:bCs/>
          <w:u w:val="single"/>
          <w:lang w:val="en-US"/>
        </w:rPr>
      </w:pPr>
      <w:r w:rsidRPr="00120D5D">
        <w:rPr>
          <w:b/>
          <w:bCs/>
          <w:u w:val="single"/>
          <w:lang w:val="en-US"/>
        </w:rPr>
        <w:t>Issue 1-6 (New): Whether RAN4 to specify minimum interval requirement between two event instances?</w:t>
      </w:r>
    </w:p>
    <w:p w14:paraId="049B8C53" w14:textId="77777777" w:rsidR="00ED3148" w:rsidRPr="00120D5D" w:rsidRDefault="00ED3148" w:rsidP="00ED3148">
      <w:pPr>
        <w:snapToGrid w:val="0"/>
        <w:spacing w:before="120" w:after="120"/>
        <w:rPr>
          <w:lang w:val="en-US" w:eastAsia="zh-CN"/>
        </w:rPr>
      </w:pPr>
      <w:r w:rsidRPr="00120D5D">
        <w:rPr>
          <w:rFonts w:eastAsia="DengXian"/>
          <w:lang w:val="en-US" w:eastAsia="zh-CN"/>
        </w:rPr>
        <w:t>Agre</w:t>
      </w:r>
      <w:r w:rsidRPr="00120D5D">
        <w:rPr>
          <w:lang w:val="en-US" w:eastAsia="zh-CN"/>
        </w:rPr>
        <w:t>ement:</w:t>
      </w:r>
    </w:p>
    <w:p w14:paraId="5E63009A" w14:textId="77777777" w:rsidR="00ED3148" w:rsidRPr="00120D5D" w:rsidRDefault="00ED3148" w:rsidP="00ED3148">
      <w:pPr>
        <w:pStyle w:val="ListParagraph"/>
        <w:widowControl/>
        <w:numPr>
          <w:ilvl w:val="0"/>
          <w:numId w:val="60"/>
        </w:numPr>
        <w:spacing w:before="120" w:after="120"/>
        <w:ind w:leftChars="0"/>
        <w:jc w:val="left"/>
        <w:rPr>
          <w:rFonts w:ascii="Times New Roman" w:hAnsi="Times New Roman"/>
          <w:sz w:val="20"/>
          <w:szCs w:val="20"/>
          <w:lang w:eastAsia="zh-CN"/>
        </w:rPr>
      </w:pPr>
      <w:r w:rsidRPr="00120D5D">
        <w:rPr>
          <w:rFonts w:ascii="Times New Roman" w:hAnsi="Times New Roman"/>
          <w:sz w:val="20"/>
          <w:szCs w:val="20"/>
          <w:lang w:eastAsia="zh-CN"/>
        </w:rPr>
        <w:t xml:space="preserve">RAN4 not to </w:t>
      </w:r>
      <w:r w:rsidRPr="00120D5D">
        <w:rPr>
          <w:rFonts w:ascii="Times New Roman" w:eastAsia="SimSun" w:hAnsi="Times New Roman"/>
          <w:sz w:val="20"/>
          <w:szCs w:val="20"/>
        </w:rPr>
        <w:t>specify</w:t>
      </w:r>
      <w:r w:rsidRPr="00120D5D">
        <w:rPr>
          <w:rFonts w:ascii="Times New Roman" w:hAnsi="Times New Roman"/>
          <w:sz w:val="20"/>
          <w:szCs w:val="20"/>
          <w:lang w:eastAsia="zh-CN"/>
        </w:rPr>
        <w:t xml:space="preserve"> minimum interval requirement between two event instances.</w:t>
      </w:r>
    </w:p>
    <w:p w14:paraId="171AF37B" w14:textId="77777777" w:rsidR="00ED3148" w:rsidRPr="00120D5D" w:rsidRDefault="00ED3148" w:rsidP="00ED3148">
      <w:pPr>
        <w:pStyle w:val="B1"/>
        <w:spacing w:before="120" w:after="120"/>
        <w:ind w:left="0" w:firstLine="0"/>
        <w:rPr>
          <w:b/>
          <w:bCs/>
          <w:u w:val="single"/>
          <w:lang w:val="en-US"/>
        </w:rPr>
      </w:pPr>
    </w:p>
    <w:p w14:paraId="7FFB7FDC" w14:textId="77777777" w:rsidR="00ED3148" w:rsidRPr="00120D5D" w:rsidRDefault="00ED3148" w:rsidP="00ED3148">
      <w:pPr>
        <w:spacing w:before="120" w:after="120"/>
        <w:rPr>
          <w:b/>
          <w:bCs/>
          <w:u w:val="single"/>
          <w:lang w:val="en-US"/>
        </w:rPr>
      </w:pPr>
      <w:r w:rsidRPr="00120D5D">
        <w:rPr>
          <w:b/>
          <w:bCs/>
          <w:u w:val="single"/>
          <w:lang w:val="en-US"/>
        </w:rPr>
        <w:t>Issue 1-8: UE-initiated/event-driven beam management for FR1</w:t>
      </w:r>
    </w:p>
    <w:p w14:paraId="6E651461" w14:textId="77777777" w:rsidR="00ED3148" w:rsidRPr="00120D5D" w:rsidRDefault="00ED3148" w:rsidP="00ED3148">
      <w:pPr>
        <w:spacing w:before="120" w:after="120"/>
        <w:rPr>
          <w:lang w:val="en-US" w:eastAsia="zh-CN"/>
        </w:rPr>
      </w:pPr>
      <w:r w:rsidRPr="00120D5D">
        <w:rPr>
          <w:lang w:val="en-US" w:eastAsia="zh-CN"/>
        </w:rPr>
        <w:t>Agreement:</w:t>
      </w:r>
    </w:p>
    <w:p w14:paraId="36CBB803" w14:textId="77777777" w:rsidR="00ED3148" w:rsidRPr="00120D5D" w:rsidRDefault="00ED3148" w:rsidP="00ED3148">
      <w:pPr>
        <w:pStyle w:val="ListParagraph"/>
        <w:widowControl/>
        <w:numPr>
          <w:ilvl w:val="0"/>
          <w:numId w:val="60"/>
        </w:numPr>
        <w:spacing w:before="120" w:after="120"/>
        <w:ind w:leftChars="0"/>
        <w:jc w:val="left"/>
        <w:rPr>
          <w:rFonts w:ascii="Times New Roman" w:eastAsia="SimSun" w:hAnsi="Times New Roman"/>
          <w:sz w:val="20"/>
          <w:szCs w:val="20"/>
        </w:rPr>
      </w:pPr>
      <w:r w:rsidRPr="00120D5D">
        <w:rPr>
          <w:rFonts w:ascii="Times New Roman" w:eastAsia="SimSun" w:hAnsi="Times New Roman"/>
          <w:sz w:val="20"/>
          <w:szCs w:val="20"/>
        </w:rPr>
        <w:t>Agree for FR1 support and check the update in draft CRs R4-2509236 &amp; R4-2509485 directly.</w:t>
      </w:r>
    </w:p>
    <w:p w14:paraId="405F1EC9" w14:textId="77777777" w:rsidR="00ED3148" w:rsidRPr="00120D5D" w:rsidRDefault="00ED3148" w:rsidP="00ED3148">
      <w:pPr>
        <w:pStyle w:val="B1"/>
        <w:spacing w:before="120" w:after="120"/>
        <w:ind w:left="0" w:firstLine="0"/>
        <w:rPr>
          <w:b/>
          <w:bCs/>
          <w:u w:val="single"/>
          <w:lang w:val="en-US"/>
        </w:rPr>
      </w:pPr>
    </w:p>
    <w:p w14:paraId="1C2CDABD" w14:textId="77777777" w:rsidR="00ED3148" w:rsidRPr="00120D5D" w:rsidRDefault="00ED3148" w:rsidP="00ED3148">
      <w:pPr>
        <w:spacing w:before="120" w:after="120"/>
        <w:rPr>
          <w:b/>
          <w:bCs/>
          <w:u w:val="single"/>
          <w:lang w:val="en-US"/>
        </w:rPr>
      </w:pPr>
      <w:r w:rsidRPr="00120D5D">
        <w:rPr>
          <w:b/>
          <w:bCs/>
          <w:u w:val="single"/>
          <w:lang w:val="en-US"/>
        </w:rPr>
        <w:t>Issue 1-9: L1-RSRP measurement period for event-7</w:t>
      </w:r>
    </w:p>
    <w:p w14:paraId="7FD056B4" w14:textId="77777777" w:rsidR="00ED3148" w:rsidRPr="00120D5D" w:rsidRDefault="00ED3148" w:rsidP="00ED3148">
      <w:pPr>
        <w:spacing w:before="120" w:after="120"/>
        <w:rPr>
          <w:b/>
          <w:lang w:eastAsia="zh-CN"/>
        </w:rPr>
      </w:pPr>
      <w:r w:rsidRPr="00120D5D">
        <w:rPr>
          <w:b/>
          <w:lang w:eastAsia="zh-CN"/>
        </w:rPr>
        <w:t>Agreement:</w:t>
      </w:r>
    </w:p>
    <w:p w14:paraId="769B339E" w14:textId="77777777" w:rsidR="00ED3148" w:rsidRPr="00120D5D" w:rsidRDefault="00ED3148" w:rsidP="00ED3148">
      <w:pPr>
        <w:pStyle w:val="ListParagraph"/>
        <w:widowControl/>
        <w:numPr>
          <w:ilvl w:val="0"/>
          <w:numId w:val="60"/>
        </w:numPr>
        <w:spacing w:before="120" w:after="120"/>
        <w:ind w:leftChars="0"/>
        <w:jc w:val="left"/>
        <w:rPr>
          <w:rFonts w:ascii="Times New Roman" w:eastAsia="SimSun" w:hAnsi="Times New Roman"/>
          <w:sz w:val="20"/>
          <w:szCs w:val="20"/>
        </w:rPr>
      </w:pPr>
      <w:r w:rsidRPr="00120D5D">
        <w:rPr>
          <w:rFonts w:ascii="Times New Roman" w:eastAsia="SimSun" w:hAnsi="Times New Roman"/>
          <w:sz w:val="20"/>
          <w:szCs w:val="20"/>
        </w:rPr>
        <w:t xml:space="preserve">Check the update in draft CRs R4-2509236 &amp; R4-2509485 directly, further revision in </w:t>
      </w:r>
      <w:proofErr w:type="spellStart"/>
      <w:r w:rsidRPr="00120D5D">
        <w:rPr>
          <w:rFonts w:ascii="Times New Roman" w:eastAsia="SimSun" w:hAnsi="Times New Roman"/>
          <w:sz w:val="20"/>
          <w:szCs w:val="20"/>
        </w:rPr>
        <w:t>dCRs</w:t>
      </w:r>
      <w:proofErr w:type="spellEnd"/>
      <w:r w:rsidRPr="00120D5D">
        <w:rPr>
          <w:rFonts w:ascii="Times New Roman" w:eastAsia="SimSun" w:hAnsi="Times New Roman"/>
          <w:sz w:val="20"/>
          <w:szCs w:val="20"/>
        </w:rPr>
        <w:t>.</w:t>
      </w:r>
    </w:p>
    <w:p w14:paraId="3B183AE5" w14:textId="77777777" w:rsidR="00ED3148" w:rsidRPr="00120D5D" w:rsidRDefault="00ED3148" w:rsidP="00ED3148">
      <w:pPr>
        <w:pStyle w:val="Doc-text2"/>
        <w:spacing w:before="120" w:after="120"/>
        <w:ind w:left="0" w:firstLine="0"/>
        <w:rPr>
          <w:rFonts w:ascii="Times New Roman" w:eastAsiaTheme="minorEastAsia" w:hAnsi="Times New Roman"/>
          <w:szCs w:val="20"/>
          <w:u w:val="single"/>
          <w:lang w:eastAsia="zh-CN"/>
        </w:rPr>
      </w:pPr>
    </w:p>
    <w:p w14:paraId="2B983ED5" w14:textId="77777777" w:rsidR="00ED3148" w:rsidRPr="00120D5D" w:rsidRDefault="00ED3148" w:rsidP="00ED3148">
      <w:pPr>
        <w:pStyle w:val="Doc-text2"/>
        <w:spacing w:before="120" w:after="120"/>
        <w:ind w:left="0" w:firstLine="0"/>
        <w:rPr>
          <w:rFonts w:ascii="Times New Roman" w:eastAsiaTheme="minorEastAsia" w:hAnsi="Times New Roman"/>
          <w:szCs w:val="20"/>
          <w:u w:val="single"/>
          <w:lang w:eastAsia="zh-CN"/>
        </w:rPr>
      </w:pPr>
      <w:r w:rsidRPr="00120D5D">
        <w:rPr>
          <w:rFonts w:ascii="Times New Roman" w:eastAsiaTheme="minorEastAsia" w:hAnsi="Times New Roman"/>
          <w:szCs w:val="20"/>
          <w:u w:val="single"/>
          <w:lang w:eastAsia="zh-CN"/>
        </w:rPr>
        <w:t>CJT calibration (CJTC) reporting</w:t>
      </w:r>
    </w:p>
    <w:p w14:paraId="0AAF2A7A" w14:textId="77777777" w:rsidR="00ED3148" w:rsidRPr="00CD1E6E" w:rsidRDefault="00ED3148" w:rsidP="00ED3148">
      <w:pPr>
        <w:pStyle w:val="Doc-text2"/>
        <w:spacing w:before="120" w:after="120"/>
        <w:ind w:left="0" w:firstLine="0"/>
        <w:rPr>
          <w:rFonts w:ascii="Times New Roman" w:eastAsiaTheme="minorEastAsia" w:hAnsi="Times New Roman"/>
          <w:szCs w:val="20"/>
          <w:u w:val="single"/>
          <w:lang w:eastAsia="zh-CN"/>
        </w:rPr>
      </w:pPr>
      <w:r>
        <w:rPr>
          <w:rFonts w:ascii="Times New Roman" w:eastAsiaTheme="minorEastAsia" w:hAnsi="Times New Roman"/>
          <w:szCs w:val="20"/>
          <w:lang w:eastAsia="zh-CN"/>
        </w:rPr>
        <w:t>All d</w:t>
      </w:r>
      <w:r w:rsidRPr="003D14CD">
        <w:rPr>
          <w:rFonts w:ascii="Times New Roman" w:eastAsiaTheme="minorEastAsia" w:hAnsi="Times New Roman"/>
          <w:szCs w:val="20"/>
          <w:lang w:eastAsia="zh-CN"/>
        </w:rPr>
        <w:t xml:space="preserve">raft CRs for </w:t>
      </w:r>
      <w:r w:rsidRPr="00120D5D">
        <w:rPr>
          <w:rFonts w:ascii="Times New Roman" w:eastAsiaTheme="minorEastAsia" w:hAnsi="Times New Roman"/>
          <w:szCs w:val="20"/>
          <w:u w:val="single"/>
          <w:lang w:eastAsia="zh-CN"/>
        </w:rPr>
        <w:t>CJT calibration (CJTC) reporting</w:t>
      </w:r>
      <w:r w:rsidRPr="003D14CD">
        <w:rPr>
          <w:rFonts w:ascii="Times New Roman" w:eastAsiaTheme="minorEastAsia" w:hAnsi="Times New Roman"/>
          <w:szCs w:val="20"/>
          <w:lang w:eastAsia="zh-CN"/>
        </w:rPr>
        <w:t xml:space="preserve"> are endorsed.</w:t>
      </w:r>
    </w:p>
    <w:p w14:paraId="7CFD4D87" w14:textId="77777777" w:rsidR="00ED3148" w:rsidRPr="00120D5D" w:rsidRDefault="00ED3148" w:rsidP="00ED3148">
      <w:pPr>
        <w:spacing w:before="120" w:after="120"/>
        <w:rPr>
          <w:b/>
          <w:u w:val="single"/>
          <w:lang w:eastAsia="ko-KR"/>
        </w:rPr>
      </w:pPr>
      <w:r w:rsidRPr="00120D5D">
        <w:rPr>
          <w:b/>
          <w:u w:val="single"/>
          <w:lang w:eastAsia="ko-KR"/>
        </w:rPr>
        <w:lastRenderedPageBreak/>
        <w:t>Issue 1-1: How to define measurement period and accuracy requirements for delay and frequency offset reporting for CJT calibration?</w:t>
      </w:r>
    </w:p>
    <w:p w14:paraId="1C9431A0" w14:textId="77777777" w:rsidR="00ED3148" w:rsidRPr="00120D5D" w:rsidRDefault="00ED3148" w:rsidP="00ED3148">
      <w:pPr>
        <w:overflowPunct/>
        <w:autoSpaceDE/>
        <w:adjustRightInd/>
        <w:snapToGrid w:val="0"/>
        <w:spacing w:before="120" w:after="120"/>
        <w:rPr>
          <w:rFonts w:eastAsia="SimSun"/>
        </w:rPr>
      </w:pPr>
      <w:r w:rsidRPr="00120D5D">
        <w:rPr>
          <w:rFonts w:eastAsia="SimSun"/>
        </w:rPr>
        <w:t>Agreement:</w:t>
      </w:r>
    </w:p>
    <w:p w14:paraId="7C408B15" w14:textId="77777777" w:rsidR="00ED3148" w:rsidRPr="00120D5D" w:rsidRDefault="00ED3148" w:rsidP="00ED3148">
      <w:pPr>
        <w:snapToGrid w:val="0"/>
        <w:spacing w:before="120" w:after="120"/>
        <w:rPr>
          <w:rFonts w:eastAsiaTheme="minorEastAsia"/>
        </w:rPr>
      </w:pPr>
      <w:r w:rsidRPr="00120D5D">
        <w:t>Define core requirements based on 1 sample only and further discuss the accuracy and SNR in the performance part.</w:t>
      </w:r>
    </w:p>
    <w:p w14:paraId="53249B2A" w14:textId="77777777" w:rsidR="00ED3148" w:rsidRPr="00120D5D" w:rsidRDefault="00ED3148" w:rsidP="00ED3148">
      <w:pPr>
        <w:snapToGrid w:val="0"/>
        <w:spacing w:before="120" w:after="120"/>
        <w:rPr>
          <w:rFonts w:eastAsia="SimSun"/>
        </w:rPr>
      </w:pPr>
      <w:r w:rsidRPr="00120D5D">
        <w:t>Companies are encouraged to discuss how to derive the accuracy performance based on the simulation results.</w:t>
      </w:r>
    </w:p>
    <w:p w14:paraId="3E6181E2" w14:textId="77777777" w:rsidR="00ED3148" w:rsidRPr="00120D5D" w:rsidRDefault="00ED3148" w:rsidP="00ED3148">
      <w:pPr>
        <w:spacing w:before="120" w:after="120"/>
        <w:rPr>
          <w:rFonts w:eastAsia="SimSun"/>
          <w:lang w:eastAsia="zh-CN"/>
        </w:rPr>
      </w:pPr>
    </w:p>
    <w:p w14:paraId="3DC09CF5" w14:textId="77777777" w:rsidR="00ED3148" w:rsidRPr="00120D5D" w:rsidRDefault="00ED3148" w:rsidP="00ED3148">
      <w:pPr>
        <w:spacing w:before="120" w:after="120"/>
        <w:rPr>
          <w:rFonts w:eastAsia="SimSun"/>
          <w:lang w:eastAsia="zh-CN"/>
        </w:rPr>
      </w:pPr>
    </w:p>
    <w:p w14:paraId="21524563" w14:textId="77777777" w:rsidR="00ED3148" w:rsidRPr="00120D5D" w:rsidRDefault="00ED3148" w:rsidP="00ED3148">
      <w:pPr>
        <w:spacing w:before="120" w:after="120"/>
        <w:rPr>
          <w:b/>
          <w:u w:val="single"/>
          <w:lang w:eastAsia="ko-KR"/>
        </w:rPr>
      </w:pPr>
      <w:r w:rsidRPr="00120D5D">
        <w:rPr>
          <w:b/>
          <w:u w:val="single"/>
          <w:lang w:eastAsia="ko-KR"/>
        </w:rPr>
        <w:t>Issue 1-2: How to define scheduling restriction requirements for delay and frequency offset reporting for CJT calibration?</w:t>
      </w:r>
    </w:p>
    <w:p w14:paraId="6C3CAD65" w14:textId="77777777" w:rsidR="00ED3148" w:rsidRPr="00120D5D" w:rsidRDefault="00ED3148" w:rsidP="00ED3148">
      <w:pPr>
        <w:spacing w:before="120" w:after="120"/>
        <w:rPr>
          <w:rFonts w:eastAsia="DengXian"/>
          <w:bCs/>
          <w:lang w:eastAsia="zh-CN"/>
        </w:rPr>
      </w:pPr>
      <w:r w:rsidRPr="00120D5D">
        <w:rPr>
          <w:rFonts w:eastAsia="DengXian"/>
          <w:bCs/>
          <w:lang w:eastAsia="zh-CN"/>
        </w:rPr>
        <w:t>Agreement:</w:t>
      </w:r>
    </w:p>
    <w:p w14:paraId="6ED4F200" w14:textId="77777777" w:rsidR="00ED3148" w:rsidRPr="00120D5D" w:rsidRDefault="00ED3148" w:rsidP="00ED3148">
      <w:pPr>
        <w:pStyle w:val="ListParagraph"/>
        <w:widowControl/>
        <w:numPr>
          <w:ilvl w:val="0"/>
          <w:numId w:val="67"/>
        </w:numPr>
        <w:autoSpaceDN w:val="0"/>
        <w:spacing w:before="120" w:after="120"/>
        <w:ind w:leftChars="0"/>
        <w:jc w:val="left"/>
        <w:rPr>
          <w:rFonts w:ascii="Times New Roman" w:hAnsi="Times New Roman"/>
          <w:sz w:val="20"/>
          <w:szCs w:val="20"/>
          <w:lang w:eastAsia="zh-CN"/>
        </w:rPr>
      </w:pPr>
      <w:r w:rsidRPr="00120D5D">
        <w:rPr>
          <w:rFonts w:ascii="Times New Roman" w:hAnsi="Times New Roman"/>
          <w:sz w:val="20"/>
          <w:szCs w:val="20"/>
        </w:rPr>
        <w:t>Reuse the legacy L1-RSPR scheduling restriction in FR1 as baseline for delay and frequency offset measurement.</w:t>
      </w:r>
    </w:p>
    <w:p w14:paraId="7A54E302" w14:textId="77777777" w:rsidR="00ED3148" w:rsidRPr="00120D5D" w:rsidRDefault="00ED3148" w:rsidP="00ED3148">
      <w:pPr>
        <w:pStyle w:val="ListParagraph"/>
        <w:widowControl/>
        <w:numPr>
          <w:ilvl w:val="1"/>
          <w:numId w:val="67"/>
        </w:numPr>
        <w:overflowPunct w:val="0"/>
        <w:autoSpaceDE w:val="0"/>
        <w:autoSpaceDN w:val="0"/>
        <w:adjustRightInd w:val="0"/>
        <w:spacing w:before="120" w:after="120"/>
        <w:ind w:leftChars="0"/>
        <w:jc w:val="left"/>
        <w:rPr>
          <w:rFonts w:ascii="Times New Roman" w:eastAsiaTheme="minorEastAsia" w:hAnsi="Times New Roman"/>
          <w:sz w:val="20"/>
          <w:szCs w:val="20"/>
        </w:rPr>
      </w:pPr>
      <w:r w:rsidRPr="00120D5D">
        <w:rPr>
          <w:rFonts w:ascii="Times New Roman" w:hAnsi="Times New Roman"/>
          <w:sz w:val="20"/>
          <w:szCs w:val="20"/>
        </w:rPr>
        <w:t>There are no scheduling restrictions due to delay and frequency offset measurement performed on CSI-RS (tracking RS) with the same SCS as PDSCH/PDCCH in FR1.</w:t>
      </w:r>
    </w:p>
    <w:p w14:paraId="2595AB0E" w14:textId="77777777" w:rsidR="00ED3148" w:rsidRPr="00120D5D" w:rsidRDefault="00ED3148" w:rsidP="00ED3148">
      <w:pPr>
        <w:pStyle w:val="ListParagraph"/>
        <w:widowControl/>
        <w:numPr>
          <w:ilvl w:val="1"/>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 xml:space="preserve">For UEs which support </w:t>
      </w:r>
      <w:proofErr w:type="spellStart"/>
      <w:r w:rsidRPr="00120D5D">
        <w:rPr>
          <w:rFonts w:ascii="Times New Roman" w:hAnsi="Times New Roman"/>
          <w:sz w:val="20"/>
          <w:szCs w:val="20"/>
        </w:rPr>
        <w:t>simultaneousRxDataSSB-DiffNumerology</w:t>
      </w:r>
      <w:proofErr w:type="spellEnd"/>
      <w:r w:rsidRPr="00120D5D">
        <w:rPr>
          <w:rFonts w:ascii="Times New Roman" w:hAnsi="Times New Roman"/>
          <w:sz w:val="20"/>
          <w:szCs w:val="20"/>
        </w:rPr>
        <w:t>, there are no restrictions on scheduling availability due to delay and frequency offset measurement based on CSI-RS (tracking RS).</w:t>
      </w:r>
    </w:p>
    <w:p w14:paraId="79CFFE24" w14:textId="77777777" w:rsidR="00ED3148" w:rsidRPr="00120D5D" w:rsidRDefault="00ED3148" w:rsidP="00ED3148">
      <w:pPr>
        <w:pStyle w:val="ListParagraph"/>
        <w:widowControl/>
        <w:numPr>
          <w:ilvl w:val="1"/>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 xml:space="preserve">For UEs which do not support </w:t>
      </w:r>
      <w:proofErr w:type="spellStart"/>
      <w:r w:rsidRPr="00120D5D">
        <w:rPr>
          <w:rFonts w:ascii="Times New Roman" w:hAnsi="Times New Roman"/>
          <w:sz w:val="20"/>
          <w:szCs w:val="20"/>
        </w:rPr>
        <w:t>simultaneousRxDataSSB-DiffNumerology</w:t>
      </w:r>
      <w:proofErr w:type="spellEnd"/>
      <w:r w:rsidRPr="00120D5D">
        <w:rPr>
          <w:rFonts w:ascii="Times New Roman" w:hAnsi="Times New Roman"/>
          <w:sz w:val="20"/>
          <w:szCs w:val="20"/>
        </w:rPr>
        <w:t>, the following restrictions apply due to delay and frequency offset measurement based on CSI-RS (tracking RS).</w:t>
      </w:r>
    </w:p>
    <w:p w14:paraId="3B55A4EA" w14:textId="77777777" w:rsidR="00ED3148" w:rsidRPr="00120D5D" w:rsidRDefault="00ED3148" w:rsidP="00ED3148">
      <w:pPr>
        <w:pStyle w:val="ListParagraph"/>
        <w:widowControl/>
        <w:numPr>
          <w:ilvl w:val="2"/>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The UE is not expected to transmit PUCCH/PUSCH/SRS or receive PDCCH/PDSCH/CSI-RS for tracking/CSIRS for CQI on symbols corresponding to the CSI-RS (tracking RS) indexes configured for delay and frequency offset measurement.</w:t>
      </w:r>
    </w:p>
    <w:p w14:paraId="5FA465F8" w14:textId="77777777" w:rsidR="00ED3148" w:rsidRPr="00120D5D" w:rsidRDefault="00ED3148" w:rsidP="00ED3148">
      <w:pPr>
        <w:spacing w:before="120" w:after="120"/>
        <w:rPr>
          <w:rFonts w:eastAsia="SimSun"/>
          <w:bCs/>
          <w:lang w:eastAsia="ko-KR"/>
        </w:rPr>
      </w:pPr>
    </w:p>
    <w:p w14:paraId="40E8C771" w14:textId="77777777" w:rsidR="00ED3148" w:rsidRPr="00120D5D" w:rsidRDefault="00ED3148" w:rsidP="00ED3148">
      <w:pPr>
        <w:spacing w:before="120" w:after="120"/>
        <w:rPr>
          <w:rFonts w:eastAsia="SimSun"/>
          <w:bCs/>
          <w:lang w:eastAsia="ko-KR"/>
        </w:rPr>
      </w:pPr>
    </w:p>
    <w:p w14:paraId="3D38068E" w14:textId="77777777" w:rsidR="00ED3148" w:rsidRPr="00120D5D" w:rsidRDefault="00ED3148" w:rsidP="00ED3148">
      <w:pPr>
        <w:spacing w:before="120" w:after="120"/>
        <w:rPr>
          <w:b/>
          <w:u w:val="single"/>
          <w:lang w:eastAsia="ko-KR"/>
        </w:rPr>
      </w:pPr>
      <w:r w:rsidRPr="00120D5D">
        <w:rPr>
          <w:b/>
          <w:u w:val="single"/>
          <w:lang w:eastAsia="ko-KR"/>
        </w:rPr>
        <w:t>Issue 1-3: How to define measurement restriction requirements for delay and frequency offset reporting for CJT calibration?</w:t>
      </w:r>
    </w:p>
    <w:p w14:paraId="29603A86" w14:textId="77777777" w:rsidR="00ED3148" w:rsidRPr="00120D5D" w:rsidRDefault="00ED3148" w:rsidP="00ED3148">
      <w:pPr>
        <w:spacing w:before="120" w:after="120"/>
        <w:rPr>
          <w:rFonts w:eastAsia="DengXian"/>
          <w:lang w:eastAsia="zh-CN"/>
        </w:rPr>
      </w:pPr>
      <w:r w:rsidRPr="00120D5D">
        <w:rPr>
          <w:rFonts w:eastAsia="DengXian"/>
          <w:lang w:eastAsia="zh-CN"/>
        </w:rPr>
        <w:t>Agreement:</w:t>
      </w:r>
    </w:p>
    <w:p w14:paraId="6BB1DE59" w14:textId="77777777" w:rsidR="00ED3148" w:rsidRPr="00120D5D" w:rsidRDefault="00ED3148" w:rsidP="00ED3148">
      <w:pPr>
        <w:pStyle w:val="ListParagraph"/>
        <w:widowControl/>
        <w:numPr>
          <w:ilvl w:val="0"/>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Reuse the legacy CSI-RS based L1 measurement restriction as baseline in FR1 for delay and frequency offset measurement.</w:t>
      </w:r>
    </w:p>
    <w:p w14:paraId="21ABFAF7" w14:textId="77777777" w:rsidR="00ED3148" w:rsidRPr="00120D5D" w:rsidRDefault="00ED3148" w:rsidP="00ED3148">
      <w:pPr>
        <w:pStyle w:val="ListParagraph"/>
        <w:widowControl/>
        <w:numPr>
          <w:ilvl w:val="1"/>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Measurement restriction does apply,</w:t>
      </w:r>
    </w:p>
    <w:p w14:paraId="5DC7884E" w14:textId="77777777" w:rsidR="00ED3148" w:rsidRPr="00120D5D" w:rsidRDefault="00ED3148" w:rsidP="00ED3148">
      <w:pPr>
        <w:pStyle w:val="ListParagraph"/>
        <w:widowControl/>
        <w:numPr>
          <w:ilvl w:val="2"/>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 xml:space="preserve">If UE does not support </w:t>
      </w:r>
      <w:proofErr w:type="spellStart"/>
      <w:r w:rsidRPr="00120D5D">
        <w:rPr>
          <w:rFonts w:ascii="Times New Roman" w:hAnsi="Times New Roman"/>
          <w:sz w:val="20"/>
          <w:szCs w:val="20"/>
        </w:rPr>
        <w:t>simultaneousRxDataSSB-DiffNumerology</w:t>
      </w:r>
      <w:proofErr w:type="spellEnd"/>
      <w:r w:rsidRPr="00120D5D">
        <w:rPr>
          <w:rFonts w:ascii="Times New Roman" w:hAnsi="Times New Roman"/>
          <w:sz w:val="20"/>
          <w:szCs w:val="20"/>
        </w:rPr>
        <w:t xml:space="preserve"> and</w:t>
      </w:r>
    </w:p>
    <w:p w14:paraId="4AC5097A" w14:textId="77777777" w:rsidR="00ED3148" w:rsidRPr="00120D5D" w:rsidRDefault="00ED3148" w:rsidP="00ED3148">
      <w:pPr>
        <w:pStyle w:val="ListParagraph"/>
        <w:widowControl/>
        <w:numPr>
          <w:ilvl w:val="2"/>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SSB for RLM, BFD, CBD or L1-RSRP with different SCS as CSI-RS (TRS) for delay and frequency offset measurement and they are fully or partially overlapped on symbols in FR1.</w:t>
      </w:r>
    </w:p>
    <w:p w14:paraId="040971CE" w14:textId="77777777" w:rsidR="00ED3148" w:rsidRPr="00120D5D" w:rsidRDefault="00ED3148" w:rsidP="00ED3148">
      <w:pPr>
        <w:pStyle w:val="ListParagraph"/>
        <w:widowControl/>
        <w:numPr>
          <w:ilvl w:val="1"/>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Measurement restriction does not apply,</w:t>
      </w:r>
    </w:p>
    <w:p w14:paraId="795F8F33" w14:textId="77777777" w:rsidR="00ED3148" w:rsidRPr="00120D5D" w:rsidRDefault="00ED3148" w:rsidP="00ED3148">
      <w:pPr>
        <w:pStyle w:val="ListParagraph"/>
        <w:widowControl/>
        <w:numPr>
          <w:ilvl w:val="2"/>
          <w:numId w:val="67"/>
        </w:numPr>
        <w:overflowPunct w:val="0"/>
        <w:autoSpaceDE w:val="0"/>
        <w:autoSpaceDN w:val="0"/>
        <w:adjustRightInd w:val="0"/>
        <w:spacing w:before="120" w:after="120"/>
        <w:ind w:leftChars="0"/>
        <w:jc w:val="left"/>
        <w:rPr>
          <w:rFonts w:ascii="Times New Roman" w:hAnsi="Times New Roman"/>
          <w:sz w:val="20"/>
          <w:szCs w:val="20"/>
        </w:rPr>
      </w:pPr>
      <w:r w:rsidRPr="00120D5D">
        <w:rPr>
          <w:rFonts w:ascii="Times New Roman" w:hAnsi="Times New Roman"/>
          <w:sz w:val="20"/>
          <w:szCs w:val="20"/>
        </w:rPr>
        <w:t xml:space="preserve">If UE support </w:t>
      </w:r>
      <w:proofErr w:type="spellStart"/>
      <w:r w:rsidRPr="00120D5D">
        <w:rPr>
          <w:rFonts w:ascii="Times New Roman" w:hAnsi="Times New Roman"/>
          <w:sz w:val="20"/>
          <w:szCs w:val="20"/>
        </w:rPr>
        <w:t>simultaneousRxDataSSB-DiffNumerology</w:t>
      </w:r>
      <w:proofErr w:type="spellEnd"/>
      <w:r w:rsidRPr="00120D5D">
        <w:rPr>
          <w:rFonts w:ascii="Times New Roman" w:hAnsi="Times New Roman"/>
          <w:sz w:val="20"/>
          <w:szCs w:val="20"/>
        </w:rPr>
        <w:t xml:space="preserve"> or</w:t>
      </w:r>
    </w:p>
    <w:p w14:paraId="62058D8A" w14:textId="77777777" w:rsidR="00ED3148" w:rsidRPr="00120D5D" w:rsidRDefault="00ED3148" w:rsidP="00ED3148">
      <w:pPr>
        <w:pStyle w:val="ListParagraph"/>
        <w:widowControl/>
        <w:numPr>
          <w:ilvl w:val="0"/>
          <w:numId w:val="67"/>
        </w:numPr>
        <w:autoSpaceDN w:val="0"/>
        <w:snapToGrid w:val="0"/>
        <w:spacing w:before="120" w:after="120"/>
        <w:ind w:leftChars="0"/>
        <w:jc w:val="left"/>
        <w:rPr>
          <w:rFonts w:ascii="Times New Roman" w:hAnsi="Times New Roman"/>
          <w:sz w:val="20"/>
          <w:szCs w:val="20"/>
        </w:rPr>
      </w:pPr>
      <w:r w:rsidRPr="00120D5D">
        <w:rPr>
          <w:rFonts w:ascii="Times New Roman" w:hAnsi="Times New Roman"/>
          <w:sz w:val="20"/>
          <w:szCs w:val="20"/>
        </w:rPr>
        <w:t>SSB for RLM, BFD, CBD or L1-RSRP with the same SCS as CSI-RS (TRS)for delay and frequency offset measurement in FR1.</w:t>
      </w:r>
    </w:p>
    <w:p w14:paraId="0A13C446" w14:textId="77777777" w:rsidR="00ED3148" w:rsidRPr="00CD1E6E" w:rsidRDefault="00ED3148" w:rsidP="00ED3148">
      <w:pPr>
        <w:overflowPunct/>
        <w:autoSpaceDE/>
        <w:autoSpaceDN/>
        <w:adjustRightInd/>
        <w:spacing w:before="120" w:after="120"/>
        <w:textAlignment w:val="auto"/>
        <w:rPr>
          <w:b/>
          <w:lang w:eastAsia="ja-JP"/>
        </w:rPr>
      </w:pPr>
    </w:p>
    <w:p w14:paraId="335D5C71" w14:textId="77777777" w:rsidR="00ED3148" w:rsidRPr="00CD1E6E" w:rsidRDefault="00ED3148" w:rsidP="00ED3148">
      <w:pPr>
        <w:pStyle w:val="Doc-text2"/>
        <w:spacing w:before="120" w:after="120"/>
        <w:ind w:left="0" w:firstLine="0"/>
        <w:rPr>
          <w:rFonts w:ascii="Times New Roman" w:eastAsiaTheme="minorEastAsia" w:hAnsi="Times New Roman"/>
          <w:szCs w:val="20"/>
          <w:u w:val="single"/>
          <w:lang w:eastAsia="zh-CN"/>
        </w:rPr>
      </w:pPr>
      <w:r w:rsidRPr="00CD1E6E">
        <w:rPr>
          <w:rFonts w:ascii="Times New Roman" w:eastAsiaTheme="minorEastAsia" w:hAnsi="Times New Roman"/>
          <w:szCs w:val="20"/>
          <w:u w:val="single"/>
          <w:lang w:eastAsia="zh-CN"/>
        </w:rPr>
        <w:t>Asymmetric DL-</w:t>
      </w:r>
      <w:proofErr w:type="spellStart"/>
      <w:r w:rsidRPr="00CD1E6E">
        <w:rPr>
          <w:rFonts w:ascii="Times New Roman" w:eastAsiaTheme="minorEastAsia" w:hAnsi="Times New Roman"/>
          <w:szCs w:val="20"/>
          <w:u w:val="single"/>
          <w:lang w:eastAsia="zh-CN"/>
        </w:rPr>
        <w:t>sTRP</w:t>
      </w:r>
      <w:proofErr w:type="spellEnd"/>
      <w:r w:rsidRPr="00CD1E6E">
        <w:rPr>
          <w:rFonts w:ascii="Times New Roman" w:eastAsiaTheme="minorEastAsia" w:hAnsi="Times New Roman"/>
          <w:szCs w:val="20"/>
          <w:u w:val="single"/>
          <w:lang w:eastAsia="zh-CN"/>
        </w:rPr>
        <w:t>/UL-</w:t>
      </w:r>
      <w:proofErr w:type="spellStart"/>
      <w:r w:rsidRPr="00CD1E6E">
        <w:rPr>
          <w:rFonts w:ascii="Times New Roman" w:eastAsiaTheme="minorEastAsia" w:hAnsi="Times New Roman"/>
          <w:szCs w:val="20"/>
          <w:u w:val="single"/>
          <w:lang w:eastAsia="zh-CN"/>
        </w:rPr>
        <w:t>mTRP</w:t>
      </w:r>
      <w:proofErr w:type="spellEnd"/>
    </w:p>
    <w:p w14:paraId="1FB01892" w14:textId="77777777" w:rsidR="00ED3148" w:rsidRPr="00CD1E6E" w:rsidRDefault="00ED3148" w:rsidP="00ED3148">
      <w:pPr>
        <w:pStyle w:val="Doc-text2"/>
        <w:spacing w:before="120" w:after="120"/>
        <w:ind w:left="0" w:firstLine="0"/>
        <w:rPr>
          <w:rFonts w:ascii="Times New Roman" w:eastAsiaTheme="minorEastAsia" w:hAnsi="Times New Roman"/>
          <w:szCs w:val="20"/>
          <w:lang w:eastAsia="zh-CN"/>
        </w:rPr>
      </w:pPr>
      <w:r w:rsidRPr="00CD1E6E">
        <w:rPr>
          <w:rFonts w:ascii="Times New Roman" w:eastAsiaTheme="minorEastAsia" w:hAnsi="Times New Roman"/>
          <w:szCs w:val="20"/>
          <w:lang w:eastAsia="zh-CN"/>
        </w:rPr>
        <w:t xml:space="preserve">Draft CRs for </w:t>
      </w:r>
      <w:r w:rsidRPr="00CD1E6E">
        <w:rPr>
          <w:rFonts w:ascii="Times New Roman" w:eastAsiaTheme="minorEastAsia" w:hAnsi="Times New Roman"/>
          <w:szCs w:val="20"/>
          <w:u w:val="single"/>
          <w:lang w:eastAsia="zh-CN"/>
        </w:rPr>
        <w:t>Asymmetric DL-</w:t>
      </w:r>
      <w:proofErr w:type="spellStart"/>
      <w:r w:rsidRPr="00CD1E6E">
        <w:rPr>
          <w:rFonts w:ascii="Times New Roman" w:eastAsiaTheme="minorEastAsia" w:hAnsi="Times New Roman"/>
          <w:szCs w:val="20"/>
          <w:u w:val="single"/>
          <w:lang w:eastAsia="zh-CN"/>
        </w:rPr>
        <w:t>sTRP</w:t>
      </w:r>
      <w:proofErr w:type="spellEnd"/>
      <w:r w:rsidRPr="00CD1E6E">
        <w:rPr>
          <w:rFonts w:ascii="Times New Roman" w:eastAsiaTheme="minorEastAsia" w:hAnsi="Times New Roman"/>
          <w:szCs w:val="20"/>
          <w:u w:val="single"/>
          <w:lang w:eastAsia="zh-CN"/>
        </w:rPr>
        <w:t>/UL-</w:t>
      </w:r>
      <w:proofErr w:type="spellStart"/>
      <w:r w:rsidRPr="00CD1E6E">
        <w:rPr>
          <w:rFonts w:ascii="Times New Roman" w:eastAsiaTheme="minorEastAsia" w:hAnsi="Times New Roman"/>
          <w:szCs w:val="20"/>
          <w:u w:val="single"/>
          <w:lang w:eastAsia="zh-CN"/>
        </w:rPr>
        <w:t>mTRP</w:t>
      </w:r>
      <w:proofErr w:type="spellEnd"/>
      <w:r w:rsidRPr="00CD1E6E">
        <w:rPr>
          <w:rFonts w:ascii="Times New Roman" w:eastAsiaTheme="minorEastAsia" w:hAnsi="Times New Roman"/>
          <w:szCs w:val="20"/>
          <w:lang w:eastAsia="zh-CN"/>
        </w:rPr>
        <w:t xml:space="preserve"> are endorsed.</w:t>
      </w:r>
    </w:p>
    <w:p w14:paraId="41AB5163" w14:textId="77777777" w:rsidR="00ED3148" w:rsidRPr="00CD1E6E" w:rsidRDefault="00ED3148" w:rsidP="00ED3148">
      <w:pPr>
        <w:spacing w:before="120" w:after="120"/>
        <w:rPr>
          <w:b/>
          <w:u w:val="single"/>
          <w:lang w:eastAsia="ko-KR"/>
        </w:rPr>
      </w:pPr>
      <w:r w:rsidRPr="00CD1E6E">
        <w:rPr>
          <w:b/>
          <w:u w:val="single"/>
          <w:lang w:eastAsia="ko-KR"/>
        </w:rPr>
        <w:t xml:space="preserve">Issue 2-1: For Scenario#1, whether to update RACH requirements for 2TA enhancement for asymmetric DL </w:t>
      </w:r>
      <w:proofErr w:type="spellStart"/>
      <w:r w:rsidRPr="00CD1E6E">
        <w:rPr>
          <w:b/>
          <w:u w:val="single"/>
          <w:lang w:eastAsia="ko-KR"/>
        </w:rPr>
        <w:t>sTRP</w:t>
      </w:r>
      <w:proofErr w:type="spellEnd"/>
      <w:r w:rsidRPr="00CD1E6E">
        <w:rPr>
          <w:b/>
          <w:u w:val="single"/>
          <w:lang w:eastAsia="ko-KR"/>
        </w:rPr>
        <w:t xml:space="preserve">/ UL </w:t>
      </w:r>
      <w:proofErr w:type="spellStart"/>
      <w:r w:rsidRPr="00CD1E6E">
        <w:rPr>
          <w:b/>
          <w:u w:val="single"/>
          <w:lang w:eastAsia="ko-KR"/>
        </w:rPr>
        <w:t>mTRP</w:t>
      </w:r>
      <w:proofErr w:type="spellEnd"/>
      <w:r w:rsidRPr="00CD1E6E">
        <w:rPr>
          <w:b/>
          <w:u w:val="single"/>
          <w:lang w:eastAsia="ko-KR"/>
        </w:rPr>
        <w:t>?</w:t>
      </w:r>
    </w:p>
    <w:p w14:paraId="645E0D38" w14:textId="77777777" w:rsidR="00ED3148" w:rsidRPr="00CD1E6E" w:rsidRDefault="00ED3148" w:rsidP="00ED3148">
      <w:pPr>
        <w:snapToGrid w:val="0"/>
        <w:spacing w:before="120" w:after="120"/>
        <w:rPr>
          <w:rFonts w:eastAsia="DengXian"/>
          <w:lang w:eastAsia="zh-CN"/>
        </w:rPr>
      </w:pPr>
      <w:r w:rsidRPr="00CD1E6E">
        <w:rPr>
          <w:rFonts w:eastAsia="DengXian"/>
          <w:lang w:eastAsia="zh-CN"/>
        </w:rPr>
        <w:t>Agreement:</w:t>
      </w:r>
    </w:p>
    <w:p w14:paraId="072DF769" w14:textId="77777777" w:rsidR="00ED3148" w:rsidRPr="00CD1E6E"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lang w:eastAsia="en-US"/>
        </w:rPr>
      </w:pPr>
      <w:r w:rsidRPr="00CD1E6E">
        <w:rPr>
          <w:rFonts w:ascii="Times New Roman" w:hAnsi="Times New Roman"/>
          <w:bCs/>
          <w:sz w:val="20"/>
          <w:szCs w:val="20"/>
        </w:rPr>
        <w:t xml:space="preserve">For DL reference point, agree on the concept of proposal P1c. </w:t>
      </w:r>
      <w:r w:rsidRPr="00CD1E6E">
        <w:rPr>
          <w:rFonts w:ascii="Times New Roman" w:hAnsi="Times New Roman"/>
          <w:sz w:val="20"/>
          <w:szCs w:val="20"/>
        </w:rPr>
        <w:t xml:space="preserve">For scenario 1, </w:t>
      </w:r>
      <w:r w:rsidRPr="00CD1E6E">
        <w:rPr>
          <w:rFonts w:ascii="Times New Roman" w:hAnsi="Times New Roman"/>
          <w:strike/>
          <w:sz w:val="20"/>
          <w:szCs w:val="20"/>
        </w:rPr>
        <w:t>it is proposed that,</w:t>
      </w:r>
      <w:r w:rsidRPr="00CD1E6E">
        <w:rPr>
          <w:rFonts w:ascii="Times New Roman" w:hAnsi="Times New Roman"/>
          <w:sz w:val="20"/>
          <w:szCs w:val="20"/>
        </w:rPr>
        <w:t xml:space="preserve"> for both TAGs, the reference point for PRACH, is the first detected path (in time) of one of the corresponding downlink reference signal(s) of the reference cell associated with one of the DL or Joint TCI state.</w:t>
      </w:r>
    </w:p>
    <w:p w14:paraId="0979375D" w14:textId="77777777" w:rsidR="00ED3148" w:rsidRPr="00CD1E6E" w:rsidRDefault="00ED3148" w:rsidP="00ED3148">
      <w:pPr>
        <w:spacing w:before="120" w:after="120"/>
        <w:rPr>
          <w:rFonts w:eastAsia="DengXian"/>
          <w:lang w:eastAsia="zh-CN"/>
        </w:rPr>
      </w:pPr>
      <w:r w:rsidRPr="00CD1E6E">
        <w:rPr>
          <w:rFonts w:eastAsia="DengXian"/>
          <w:lang w:eastAsia="zh-CN"/>
        </w:rPr>
        <w:t>Agreement:</w:t>
      </w:r>
    </w:p>
    <w:p w14:paraId="0A4D9174" w14:textId="77777777" w:rsidR="00ED3148" w:rsidRPr="00CD1E6E" w:rsidRDefault="00ED3148" w:rsidP="00ED3148">
      <w:pPr>
        <w:pStyle w:val="ListParagraph"/>
        <w:widowControl/>
        <w:numPr>
          <w:ilvl w:val="0"/>
          <w:numId w:val="79"/>
        </w:numPr>
        <w:overflowPunct w:val="0"/>
        <w:autoSpaceDE w:val="0"/>
        <w:autoSpaceDN w:val="0"/>
        <w:adjustRightInd w:val="0"/>
        <w:spacing w:before="120" w:after="120"/>
        <w:ind w:leftChars="0"/>
        <w:jc w:val="left"/>
        <w:rPr>
          <w:rFonts w:ascii="Times New Roman" w:eastAsia="DengXian" w:hAnsi="Times New Roman"/>
          <w:sz w:val="20"/>
          <w:szCs w:val="20"/>
          <w:lang w:eastAsia="zh-CN"/>
        </w:rPr>
      </w:pPr>
      <w:r w:rsidRPr="00CD1E6E">
        <w:rPr>
          <w:rFonts w:ascii="Times New Roman" w:eastAsia="DengXian" w:hAnsi="Times New Roman"/>
          <w:sz w:val="20"/>
          <w:szCs w:val="20"/>
          <w:lang w:eastAsia="zh-CN"/>
        </w:rPr>
        <w:t>The same offset for both of TRPs.</w:t>
      </w:r>
    </w:p>
    <w:p w14:paraId="5CD1B820" w14:textId="77777777" w:rsidR="00ED3148" w:rsidRPr="00CD1E6E" w:rsidRDefault="00ED3148" w:rsidP="00ED3148">
      <w:pPr>
        <w:spacing w:before="120" w:after="120"/>
        <w:rPr>
          <w:b/>
          <w:u w:val="single"/>
          <w:lang w:eastAsia="ko-KR"/>
        </w:rPr>
      </w:pPr>
    </w:p>
    <w:p w14:paraId="74918B2C" w14:textId="77777777" w:rsidR="00ED3148" w:rsidRPr="00CD1E6E" w:rsidRDefault="00ED3148" w:rsidP="00ED3148">
      <w:pPr>
        <w:spacing w:before="120" w:after="120"/>
        <w:rPr>
          <w:b/>
          <w:u w:val="single"/>
          <w:lang w:eastAsia="ko-KR"/>
        </w:rPr>
      </w:pPr>
      <w:r w:rsidRPr="00CD1E6E">
        <w:rPr>
          <w:b/>
          <w:u w:val="single"/>
          <w:lang w:eastAsia="ko-KR"/>
        </w:rPr>
        <w:lastRenderedPageBreak/>
        <w:t xml:space="preserve">Issue 2-2: For Scenario#1, how to update gradual timing requirements for 2TA enhancement for asymmetric DL </w:t>
      </w:r>
      <w:proofErr w:type="spellStart"/>
      <w:r w:rsidRPr="00CD1E6E">
        <w:rPr>
          <w:b/>
          <w:u w:val="single"/>
          <w:lang w:eastAsia="ko-KR"/>
        </w:rPr>
        <w:t>sTRP</w:t>
      </w:r>
      <w:proofErr w:type="spellEnd"/>
      <w:r w:rsidRPr="00CD1E6E">
        <w:rPr>
          <w:b/>
          <w:u w:val="single"/>
          <w:lang w:eastAsia="ko-KR"/>
        </w:rPr>
        <w:t xml:space="preserve">/ UL </w:t>
      </w:r>
      <w:proofErr w:type="spellStart"/>
      <w:r w:rsidRPr="00CD1E6E">
        <w:rPr>
          <w:b/>
          <w:u w:val="single"/>
          <w:lang w:eastAsia="ko-KR"/>
        </w:rPr>
        <w:t>mTRP</w:t>
      </w:r>
      <w:proofErr w:type="spellEnd"/>
      <w:r w:rsidRPr="00CD1E6E">
        <w:rPr>
          <w:b/>
          <w:u w:val="single"/>
          <w:lang w:eastAsia="ko-KR"/>
        </w:rPr>
        <w:t>?</w:t>
      </w:r>
    </w:p>
    <w:p w14:paraId="0E95183D" w14:textId="77777777" w:rsidR="00ED3148" w:rsidRPr="00CD1E6E" w:rsidRDefault="00ED3148" w:rsidP="00ED3148">
      <w:pPr>
        <w:overflowPunct/>
        <w:autoSpaceDE/>
        <w:adjustRightInd/>
        <w:snapToGrid w:val="0"/>
        <w:spacing w:before="120" w:after="120"/>
      </w:pPr>
      <w:r w:rsidRPr="00CD1E6E">
        <w:t>Agreement:</w:t>
      </w:r>
    </w:p>
    <w:p w14:paraId="08CF9C61" w14:textId="77777777" w:rsidR="00ED3148" w:rsidRPr="00CD1E6E" w:rsidRDefault="00ED3148" w:rsidP="00ED3148">
      <w:pPr>
        <w:overflowPunct/>
        <w:autoSpaceDE/>
        <w:adjustRightInd/>
        <w:snapToGrid w:val="0"/>
        <w:spacing w:before="120" w:after="120"/>
        <w:rPr>
          <w:lang w:eastAsia="zh-CN"/>
        </w:rPr>
      </w:pPr>
      <w:r w:rsidRPr="00CD1E6E">
        <w:rPr>
          <w:lang w:eastAsia="zh-CN"/>
        </w:rPr>
        <w:t>For scenario 1, same gradual timing adjustment applies for each TAG and shall be met for each TAG.</w:t>
      </w:r>
    </w:p>
    <w:p w14:paraId="1FAEDBE7" w14:textId="77777777" w:rsidR="00ED3148" w:rsidRPr="00CD1E6E" w:rsidRDefault="00ED3148" w:rsidP="00ED3148">
      <w:pPr>
        <w:spacing w:before="120" w:after="120"/>
        <w:rPr>
          <w:b/>
          <w:u w:val="single"/>
          <w:lang w:eastAsia="ko-KR"/>
        </w:rPr>
      </w:pPr>
    </w:p>
    <w:p w14:paraId="1236FC45" w14:textId="77777777" w:rsidR="00ED3148" w:rsidRPr="00CD1E6E" w:rsidRDefault="00ED3148" w:rsidP="00ED3148">
      <w:pPr>
        <w:spacing w:before="120" w:after="120"/>
        <w:rPr>
          <w:b/>
          <w:u w:val="single"/>
          <w:lang w:eastAsia="ko-KR"/>
        </w:rPr>
      </w:pPr>
      <w:r w:rsidRPr="00CD1E6E">
        <w:rPr>
          <w:b/>
          <w:u w:val="single"/>
          <w:lang w:eastAsia="ko-KR"/>
        </w:rPr>
        <w:t>Issue 2-3: For Scenario#1, how to define MRTD and MTTD requirements?</w:t>
      </w:r>
    </w:p>
    <w:p w14:paraId="6278A441" w14:textId="77777777" w:rsidR="00ED3148" w:rsidRPr="00CD1E6E" w:rsidRDefault="00ED3148" w:rsidP="00ED3148">
      <w:pPr>
        <w:spacing w:before="120" w:after="120"/>
        <w:rPr>
          <w:bCs/>
          <w:lang w:eastAsia="zh-CN"/>
        </w:rPr>
      </w:pPr>
      <w:r w:rsidRPr="00CD1E6E">
        <w:rPr>
          <w:bCs/>
          <w:lang w:eastAsia="zh-CN"/>
        </w:rPr>
        <w:t>Agreement:</w:t>
      </w:r>
    </w:p>
    <w:p w14:paraId="49422C80" w14:textId="77777777" w:rsidR="00ED3148" w:rsidRPr="00CD1E6E" w:rsidRDefault="00ED3148" w:rsidP="00ED3148">
      <w:pPr>
        <w:pStyle w:val="ListParagraph"/>
        <w:widowControl/>
        <w:numPr>
          <w:ilvl w:val="0"/>
          <w:numId w:val="78"/>
        </w:numPr>
        <w:overflowPunct w:val="0"/>
        <w:autoSpaceDE w:val="0"/>
        <w:autoSpaceDN w:val="0"/>
        <w:adjustRightInd w:val="0"/>
        <w:spacing w:before="120" w:after="120"/>
        <w:ind w:leftChars="0"/>
        <w:jc w:val="left"/>
        <w:rPr>
          <w:rFonts w:ascii="Times New Roman" w:hAnsi="Times New Roman"/>
          <w:bCs/>
          <w:sz w:val="20"/>
          <w:szCs w:val="20"/>
          <w:lang w:eastAsia="zh-CN"/>
        </w:rPr>
      </w:pPr>
      <w:r w:rsidRPr="00CD1E6E">
        <w:rPr>
          <w:rFonts w:ascii="Times New Roman" w:hAnsi="Times New Roman"/>
          <w:bCs/>
          <w:sz w:val="20"/>
          <w:szCs w:val="20"/>
        </w:rPr>
        <w:t xml:space="preserve">For scenario#1, no MRTD requirements. </w:t>
      </w:r>
    </w:p>
    <w:p w14:paraId="0AB21101" w14:textId="77777777" w:rsidR="00ED3148" w:rsidRPr="00CD1E6E" w:rsidRDefault="00ED3148" w:rsidP="00ED3148">
      <w:pPr>
        <w:pStyle w:val="ListParagraph"/>
        <w:widowControl/>
        <w:numPr>
          <w:ilvl w:val="0"/>
          <w:numId w:val="78"/>
        </w:numPr>
        <w:overflowPunct w:val="0"/>
        <w:autoSpaceDE w:val="0"/>
        <w:autoSpaceDN w:val="0"/>
        <w:adjustRightInd w:val="0"/>
        <w:spacing w:before="120" w:after="120"/>
        <w:ind w:leftChars="0"/>
        <w:jc w:val="left"/>
        <w:rPr>
          <w:rFonts w:ascii="Times New Roman" w:hAnsi="Times New Roman"/>
          <w:bCs/>
          <w:sz w:val="20"/>
          <w:szCs w:val="20"/>
        </w:rPr>
      </w:pPr>
      <w:r w:rsidRPr="00CD1E6E">
        <w:rPr>
          <w:rFonts w:ascii="Times New Roman" w:hAnsi="Times New Roman"/>
          <w:bCs/>
          <w:sz w:val="20"/>
          <w:szCs w:val="20"/>
        </w:rPr>
        <w:t xml:space="preserve">For MTTD requirements: </w:t>
      </w:r>
    </w:p>
    <w:p w14:paraId="6C43196B" w14:textId="77777777" w:rsidR="00ED3148" w:rsidRPr="00CD1E6E" w:rsidRDefault="00ED3148" w:rsidP="00ED3148">
      <w:pPr>
        <w:pStyle w:val="ListParagraph"/>
        <w:spacing w:before="120" w:after="120"/>
        <w:ind w:left="800" w:firstLine="400"/>
        <w:rPr>
          <w:rFonts w:ascii="Times New Roman" w:hAnsi="Times New Roman"/>
          <w:sz w:val="20"/>
          <w:szCs w:val="20"/>
        </w:rPr>
      </w:pPr>
      <w:proofErr w:type="spellStart"/>
      <w:r w:rsidRPr="00CD1E6E">
        <w:rPr>
          <w:rFonts w:ascii="Times New Roman" w:hAnsi="Times New Roman"/>
          <w:sz w:val="20"/>
          <w:szCs w:val="20"/>
        </w:rPr>
        <w:t>i</w:t>
      </w:r>
      <w:proofErr w:type="spellEnd"/>
      <w:r w:rsidRPr="00CD1E6E">
        <w:rPr>
          <w:rFonts w:ascii="Times New Roman" w:hAnsi="Times New Roman"/>
          <w:sz w:val="20"/>
          <w:szCs w:val="20"/>
        </w:rPr>
        <w:t>.</w:t>
      </w:r>
      <w:r w:rsidRPr="00CD1E6E">
        <w:rPr>
          <w:rFonts w:ascii="Times New Roman" w:hAnsi="Times New Roman"/>
          <w:sz w:val="20"/>
          <w:szCs w:val="20"/>
        </w:rPr>
        <w:tab/>
        <w:t>MTTD &lt; CP length + 1.6 us for FR1</w:t>
      </w:r>
    </w:p>
    <w:p w14:paraId="653317B4" w14:textId="77777777" w:rsidR="00ED3148" w:rsidRPr="00CD1E6E" w:rsidRDefault="00ED3148" w:rsidP="00ED3148">
      <w:pPr>
        <w:pStyle w:val="ListParagraph"/>
        <w:spacing w:before="120" w:after="120"/>
        <w:ind w:left="800" w:firstLine="400"/>
        <w:rPr>
          <w:rFonts w:ascii="Times New Roman" w:eastAsiaTheme="minorEastAsia" w:hAnsi="Times New Roman"/>
          <w:sz w:val="20"/>
          <w:szCs w:val="20"/>
        </w:rPr>
      </w:pPr>
      <w:r w:rsidRPr="00CD1E6E">
        <w:rPr>
          <w:rFonts w:ascii="Times New Roman" w:hAnsi="Times New Roman"/>
          <w:sz w:val="20"/>
          <w:szCs w:val="20"/>
        </w:rPr>
        <w:t>ii.</w:t>
      </w:r>
      <w:r w:rsidRPr="00CD1E6E">
        <w:rPr>
          <w:rFonts w:ascii="Times New Roman" w:hAnsi="Times New Roman"/>
          <w:sz w:val="20"/>
          <w:szCs w:val="20"/>
        </w:rPr>
        <w:tab/>
        <w:t>MTTD &lt; CP length + 0.5 us for FR2</w:t>
      </w:r>
    </w:p>
    <w:p w14:paraId="74213BB7" w14:textId="77777777" w:rsidR="00ED3148" w:rsidRPr="00CD1E6E" w:rsidRDefault="00ED3148" w:rsidP="00ED3148">
      <w:pPr>
        <w:pStyle w:val="Doc-text2"/>
        <w:spacing w:before="120" w:after="120"/>
        <w:ind w:left="0" w:firstLine="0"/>
        <w:rPr>
          <w:rFonts w:ascii="Times New Roman" w:eastAsiaTheme="minorEastAsia" w:hAnsi="Times New Roman"/>
          <w:szCs w:val="20"/>
          <w:u w:val="single"/>
          <w:lang w:val="en-US" w:eastAsia="zh-CN"/>
        </w:rPr>
      </w:pPr>
    </w:p>
    <w:p w14:paraId="39FCC7D4" w14:textId="77777777" w:rsidR="00ED3148" w:rsidRPr="00CD1E6E" w:rsidRDefault="00ED3148" w:rsidP="00ED3148">
      <w:pPr>
        <w:spacing w:before="120" w:after="120"/>
        <w:rPr>
          <w:b/>
          <w:u w:val="single"/>
          <w:lang w:eastAsia="ko-KR"/>
        </w:rPr>
      </w:pPr>
      <w:r w:rsidRPr="00CD1E6E">
        <w:rPr>
          <w:b/>
          <w:u w:val="single"/>
          <w:lang w:eastAsia="ko-KR"/>
        </w:rPr>
        <w:t xml:space="preserve">Issue 2-4: For Scenario#2, how to update PRACH and PUCCH/PUSCH/SRS transmission requirements for 2TA enhancement for asymmetric DL </w:t>
      </w:r>
      <w:proofErr w:type="spellStart"/>
      <w:r w:rsidRPr="00CD1E6E">
        <w:rPr>
          <w:b/>
          <w:u w:val="single"/>
          <w:lang w:eastAsia="ko-KR"/>
        </w:rPr>
        <w:t>sTRP</w:t>
      </w:r>
      <w:proofErr w:type="spellEnd"/>
      <w:r w:rsidRPr="00CD1E6E">
        <w:rPr>
          <w:b/>
          <w:u w:val="single"/>
          <w:lang w:eastAsia="ko-KR"/>
        </w:rPr>
        <w:t xml:space="preserve">/ UL </w:t>
      </w:r>
      <w:proofErr w:type="spellStart"/>
      <w:r w:rsidRPr="00CD1E6E">
        <w:rPr>
          <w:b/>
          <w:u w:val="single"/>
          <w:lang w:eastAsia="ko-KR"/>
        </w:rPr>
        <w:t>mTRP</w:t>
      </w:r>
      <w:proofErr w:type="spellEnd"/>
      <w:r w:rsidRPr="00CD1E6E">
        <w:rPr>
          <w:b/>
          <w:u w:val="single"/>
          <w:lang w:eastAsia="ko-KR"/>
        </w:rPr>
        <w:t>?</w:t>
      </w:r>
    </w:p>
    <w:p w14:paraId="318ADCAB" w14:textId="77777777" w:rsidR="00ED3148" w:rsidRPr="00CD1E6E" w:rsidRDefault="00ED3148" w:rsidP="00ED3148">
      <w:pPr>
        <w:spacing w:before="120" w:after="120"/>
        <w:rPr>
          <w:rFonts w:eastAsia="DengXian"/>
          <w:lang w:eastAsia="zh-CN"/>
        </w:rPr>
      </w:pPr>
      <w:r w:rsidRPr="00CD1E6E">
        <w:rPr>
          <w:rFonts w:eastAsia="DengXian"/>
          <w:lang w:eastAsia="zh-CN"/>
        </w:rPr>
        <w:t>Agreement:</w:t>
      </w:r>
    </w:p>
    <w:p w14:paraId="37405EFE" w14:textId="77777777" w:rsidR="00ED3148" w:rsidRPr="00CD1E6E" w:rsidRDefault="00ED3148" w:rsidP="00ED3148">
      <w:pPr>
        <w:spacing w:before="120" w:after="120"/>
        <w:rPr>
          <w:rFonts w:eastAsiaTheme="minorEastAsia"/>
          <w:lang w:eastAsia="zh-CN"/>
        </w:rPr>
      </w:pPr>
      <w:r w:rsidRPr="00CD1E6E">
        <w:rPr>
          <w:lang w:eastAsia="zh-CN"/>
        </w:rPr>
        <w:t>Confirm the previous agreement and remove the remaining brackets [].</w:t>
      </w:r>
    </w:p>
    <w:p w14:paraId="3B890C11" w14:textId="77777777" w:rsidR="00ED3148" w:rsidRPr="00CD1E6E" w:rsidRDefault="00ED3148" w:rsidP="00ED3148">
      <w:pPr>
        <w:spacing w:after="120"/>
        <w:rPr>
          <w:rFonts w:eastAsia="SimSun"/>
          <w:lang w:eastAsia="zh-CN"/>
        </w:rPr>
      </w:pPr>
    </w:p>
    <w:p w14:paraId="13A0C132" w14:textId="77777777" w:rsidR="00ED3148" w:rsidRPr="00B725C4" w:rsidRDefault="00ED3148" w:rsidP="00ED3148">
      <w:pPr>
        <w:pStyle w:val="Doc-text2"/>
        <w:spacing w:before="120" w:after="120"/>
        <w:ind w:left="0" w:firstLine="0"/>
        <w:rPr>
          <w:rFonts w:ascii="Times New Roman" w:eastAsiaTheme="minorEastAsia" w:hAnsi="Times New Roman"/>
          <w:b/>
          <w:bCs/>
          <w:szCs w:val="20"/>
          <w:u w:val="single"/>
          <w:lang w:eastAsia="zh-CN"/>
        </w:rPr>
      </w:pPr>
      <w:proofErr w:type="spellStart"/>
      <w:r w:rsidRPr="00B725C4">
        <w:rPr>
          <w:rFonts w:ascii="Times New Roman" w:eastAsiaTheme="minorEastAsia" w:hAnsi="Times New Roman"/>
          <w:b/>
          <w:bCs/>
          <w:szCs w:val="20"/>
          <w:u w:val="single"/>
          <w:lang w:eastAsia="zh-CN"/>
        </w:rPr>
        <w:t>Demod</w:t>
      </w:r>
      <w:proofErr w:type="spellEnd"/>
    </w:p>
    <w:p w14:paraId="1920468D" w14:textId="77777777" w:rsidR="00ED3148" w:rsidRPr="00B725C4" w:rsidRDefault="00ED3148" w:rsidP="00ED3148">
      <w:pPr>
        <w:pStyle w:val="Doc-text2"/>
        <w:spacing w:before="120" w:after="120"/>
        <w:ind w:left="0" w:firstLine="0"/>
        <w:rPr>
          <w:rFonts w:ascii="Times New Roman" w:eastAsiaTheme="minorEastAsia" w:hAnsi="Times New Roman"/>
          <w:szCs w:val="20"/>
          <w:lang w:eastAsia="zh-CN"/>
        </w:rPr>
      </w:pPr>
      <w:r w:rsidRPr="00B725C4">
        <w:rPr>
          <w:rFonts w:ascii="Times New Roman" w:eastAsiaTheme="minorEastAsia" w:hAnsi="Times New Roman"/>
          <w:szCs w:val="20"/>
          <w:lang w:eastAsia="zh-CN"/>
        </w:rPr>
        <w:t xml:space="preserve">MIMO Ph5 </w:t>
      </w:r>
      <w:proofErr w:type="spellStart"/>
      <w:r w:rsidRPr="00B725C4">
        <w:rPr>
          <w:rFonts w:ascii="Times New Roman" w:eastAsiaTheme="minorEastAsia" w:hAnsi="Times New Roman"/>
          <w:szCs w:val="20"/>
          <w:lang w:eastAsia="zh-CN"/>
        </w:rPr>
        <w:t>demod</w:t>
      </w:r>
      <w:proofErr w:type="spellEnd"/>
      <w:r w:rsidRPr="00B725C4">
        <w:rPr>
          <w:rFonts w:ascii="Times New Roman" w:eastAsiaTheme="minorEastAsia" w:hAnsi="Times New Roman"/>
          <w:szCs w:val="20"/>
          <w:lang w:eastAsia="zh-CN"/>
        </w:rPr>
        <w:t xml:space="preserve"> part is on schedule. We reach some agreements for test assumptions. WF approved as R4-2512527.</w:t>
      </w:r>
    </w:p>
    <w:p w14:paraId="063F4939" w14:textId="77777777" w:rsidR="00ED3148" w:rsidRPr="00B725C4" w:rsidRDefault="00ED3148" w:rsidP="00ED3148">
      <w:pPr>
        <w:spacing w:before="120" w:after="120"/>
        <w:rPr>
          <w:b/>
          <w:u w:val="single"/>
          <w:lang w:eastAsia="ko-KR"/>
        </w:rPr>
      </w:pPr>
      <w:r w:rsidRPr="00B725C4">
        <w:rPr>
          <w:b/>
          <w:u w:val="single"/>
          <w:lang w:eastAsia="ko-KR"/>
        </w:rPr>
        <w:t>Issue 1-1-4: Clarify if UE demodulation requirements should be specified for UE reporting enhancement for CJT</w:t>
      </w:r>
    </w:p>
    <w:p w14:paraId="44E8B373" w14:textId="77777777" w:rsidR="00ED3148" w:rsidRPr="00B52F53" w:rsidRDefault="00ED3148" w:rsidP="00ED3148">
      <w:pPr>
        <w:spacing w:before="120" w:after="120"/>
        <w:rPr>
          <w:rFonts w:eastAsia="SimSun"/>
          <w:lang w:eastAsia="zh-CN"/>
        </w:rPr>
      </w:pPr>
      <w:r w:rsidRPr="00B52F53">
        <w:rPr>
          <w:bCs/>
          <w:lang w:eastAsia="zh-CN"/>
        </w:rPr>
        <w:t>Agreement:</w:t>
      </w:r>
    </w:p>
    <w:p w14:paraId="2E390EE8"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RAN4 does not introduce demodulation requirements for reporting enhancements for CJT deployments.</w:t>
      </w:r>
    </w:p>
    <w:p w14:paraId="5DFDA2BC" w14:textId="77777777" w:rsidR="00ED3148" w:rsidRDefault="00ED3148" w:rsidP="00ED3148">
      <w:pPr>
        <w:spacing w:before="120" w:after="120"/>
        <w:rPr>
          <w:b/>
          <w:u w:val="single"/>
          <w:lang w:eastAsia="ko-KR"/>
        </w:rPr>
      </w:pPr>
    </w:p>
    <w:p w14:paraId="6658F8EF" w14:textId="77777777" w:rsidR="00ED3148" w:rsidRPr="00B52F53" w:rsidRDefault="00ED3148" w:rsidP="00ED3148">
      <w:pPr>
        <w:spacing w:before="120" w:after="120"/>
        <w:rPr>
          <w:lang w:eastAsia="ko-KR"/>
        </w:rPr>
      </w:pPr>
      <w:r>
        <w:rPr>
          <w:lang w:eastAsia="ko-KR"/>
        </w:rPr>
        <w:t xml:space="preserve">For </w:t>
      </w:r>
      <w:r w:rsidRPr="00B52F53">
        <w:rPr>
          <w:lang w:eastAsia="ko-KR"/>
        </w:rPr>
        <w:t>Sub-topic 1-2 Test assumptions for typeI-SinglePanel-r19</w:t>
      </w:r>
    </w:p>
    <w:p w14:paraId="7E52E594" w14:textId="77777777" w:rsidR="00ED3148" w:rsidRPr="00B725C4" w:rsidRDefault="00ED3148" w:rsidP="00ED3148">
      <w:pPr>
        <w:spacing w:before="120" w:after="120"/>
        <w:rPr>
          <w:b/>
          <w:u w:val="single"/>
          <w:lang w:eastAsia="ko-KR"/>
        </w:rPr>
      </w:pPr>
      <w:r w:rsidRPr="00B725C4">
        <w:rPr>
          <w:b/>
          <w:u w:val="single"/>
          <w:lang w:eastAsia="ko-KR"/>
        </w:rPr>
        <w:t xml:space="preserve">Issue 1-2-2: </w:t>
      </w:r>
      <w:r w:rsidRPr="00B725C4">
        <w:rPr>
          <w:b/>
          <w:bCs/>
          <w:u w:val="single"/>
          <w:lang w:val="en-US" w:eastAsia="zh-CN"/>
        </w:rPr>
        <w:t>N</w:t>
      </w:r>
      <w:r w:rsidRPr="00B725C4">
        <w:rPr>
          <w:b/>
          <w:bCs/>
          <w:u w:val="single"/>
          <w:vertAlign w:val="subscript"/>
          <w:lang w:val="en-US" w:eastAsia="zh-CN"/>
        </w:rPr>
        <w:t>1</w:t>
      </w:r>
      <w:r w:rsidRPr="00B725C4">
        <w:rPr>
          <w:b/>
          <w:bCs/>
          <w:u w:val="single"/>
          <w:lang w:val="en-US" w:eastAsia="zh-CN"/>
        </w:rPr>
        <w:t xml:space="preserve"> and N</w:t>
      </w:r>
      <w:r w:rsidRPr="00B725C4">
        <w:rPr>
          <w:b/>
          <w:bCs/>
          <w:u w:val="single"/>
          <w:vertAlign w:val="subscript"/>
          <w:lang w:val="en-US" w:eastAsia="zh-CN"/>
        </w:rPr>
        <w:t>2</w:t>
      </w:r>
      <w:r w:rsidRPr="00B725C4">
        <w:rPr>
          <w:b/>
          <w:bCs/>
          <w:u w:val="single"/>
          <w:lang w:val="en-US" w:eastAsia="zh-CN"/>
        </w:rPr>
        <w:t xml:space="preserve"> configuration for 64 CSI-RS ports</w:t>
      </w:r>
    </w:p>
    <w:p w14:paraId="4D3E492A" w14:textId="77777777" w:rsidR="00ED3148" w:rsidRPr="00B52F53" w:rsidRDefault="00ED3148" w:rsidP="00ED3148">
      <w:pPr>
        <w:spacing w:before="120" w:after="120"/>
        <w:rPr>
          <w:rFonts w:eastAsia="SimSun"/>
          <w:lang w:eastAsia="zh-CN"/>
        </w:rPr>
      </w:pPr>
      <w:r w:rsidRPr="00B52F53">
        <w:rPr>
          <w:bCs/>
          <w:lang w:eastAsia="zh-CN"/>
        </w:rPr>
        <w:t>Agreement:</w:t>
      </w:r>
    </w:p>
    <w:p w14:paraId="6989A766"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w:t>
      </w:r>
      <w:r w:rsidRPr="00B725C4">
        <w:rPr>
          <w:rFonts w:ascii="Times New Roman" w:hAnsi="Times New Roman"/>
          <w:sz w:val="20"/>
          <w:szCs w:val="20"/>
          <w:lang w:eastAsia="zh-CN"/>
        </w:rPr>
        <w:t>N</w:t>
      </w:r>
      <w:r w:rsidRPr="00B725C4">
        <w:rPr>
          <w:rFonts w:ascii="Times New Roman" w:hAnsi="Times New Roman"/>
          <w:sz w:val="20"/>
          <w:szCs w:val="20"/>
          <w:vertAlign w:val="subscript"/>
          <w:lang w:eastAsia="zh-CN"/>
        </w:rPr>
        <w:t>1</w:t>
      </w:r>
      <w:r w:rsidRPr="00B725C4">
        <w:rPr>
          <w:rFonts w:ascii="Times New Roman" w:hAnsi="Times New Roman"/>
          <w:sz w:val="20"/>
          <w:szCs w:val="20"/>
          <w:lang w:eastAsia="zh-CN"/>
        </w:rPr>
        <w:t>, N</w:t>
      </w:r>
      <w:r w:rsidRPr="00B725C4">
        <w:rPr>
          <w:rFonts w:ascii="Times New Roman" w:hAnsi="Times New Roman"/>
          <w:sz w:val="20"/>
          <w:szCs w:val="20"/>
          <w:vertAlign w:val="subscript"/>
          <w:lang w:eastAsia="zh-CN"/>
        </w:rPr>
        <w:t>2</w:t>
      </w:r>
      <w:r w:rsidRPr="00B725C4">
        <w:rPr>
          <w:rFonts w:ascii="Times New Roman" w:eastAsia="SimSun" w:hAnsi="Times New Roman"/>
          <w:sz w:val="20"/>
          <w:szCs w:val="20"/>
          <w:lang w:eastAsia="zh-CN"/>
        </w:rPr>
        <w:t>) = (8,4)</w:t>
      </w:r>
    </w:p>
    <w:p w14:paraId="60E7D768" w14:textId="77777777" w:rsidR="00ED3148" w:rsidRPr="00CD37F6" w:rsidRDefault="00ED3148" w:rsidP="00ED3148">
      <w:pPr>
        <w:spacing w:before="120" w:after="120"/>
        <w:rPr>
          <w:rFonts w:eastAsia="Malgun Gothic"/>
          <w:b/>
          <w:u w:val="single"/>
          <w:lang w:eastAsia="ko-KR"/>
        </w:rPr>
      </w:pPr>
    </w:p>
    <w:p w14:paraId="393FAB71" w14:textId="77777777" w:rsidR="00ED3148" w:rsidRPr="00B725C4" w:rsidRDefault="00ED3148" w:rsidP="00ED3148">
      <w:pPr>
        <w:spacing w:before="120" w:after="120"/>
        <w:rPr>
          <w:b/>
          <w:u w:val="single"/>
        </w:rPr>
      </w:pPr>
      <w:r w:rsidRPr="00B725C4">
        <w:rPr>
          <w:b/>
          <w:u w:val="single"/>
          <w:lang w:eastAsia="ko-KR"/>
        </w:rPr>
        <w:t xml:space="preserve">Issue 1-2-3: </w:t>
      </w:r>
      <w:proofErr w:type="spellStart"/>
      <w:r w:rsidRPr="00B725C4">
        <w:rPr>
          <w:b/>
          <w:u w:val="single"/>
        </w:rPr>
        <w:t>portMappingMethod</w:t>
      </w:r>
      <w:proofErr w:type="spellEnd"/>
      <w:r w:rsidRPr="00B725C4">
        <w:rPr>
          <w:b/>
          <w:u w:val="single"/>
        </w:rPr>
        <w:t xml:space="preserve"> for 64 CSI-RS ports</w:t>
      </w:r>
    </w:p>
    <w:p w14:paraId="5AA0CECA" w14:textId="77777777" w:rsidR="00ED3148" w:rsidRPr="00B52F53" w:rsidRDefault="00ED3148" w:rsidP="00ED3148">
      <w:pPr>
        <w:spacing w:before="120" w:after="120"/>
        <w:rPr>
          <w:rFonts w:eastAsia="SimSun"/>
          <w:lang w:eastAsia="zh-CN"/>
        </w:rPr>
      </w:pPr>
      <w:r w:rsidRPr="00B52F53">
        <w:rPr>
          <w:bCs/>
          <w:lang w:eastAsia="zh-CN"/>
        </w:rPr>
        <w:t>Agreement:</w:t>
      </w:r>
    </w:p>
    <w:p w14:paraId="6629F2D2"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hAnsi="Times New Roman"/>
          <w:sz w:val="20"/>
          <w:szCs w:val="20"/>
        </w:rPr>
        <w:t>Method1</w:t>
      </w:r>
    </w:p>
    <w:p w14:paraId="72556184" w14:textId="77777777" w:rsidR="00ED3148" w:rsidRPr="00B725C4" w:rsidRDefault="00ED3148" w:rsidP="00ED3148">
      <w:pPr>
        <w:spacing w:before="120" w:after="120"/>
        <w:rPr>
          <w:rFonts w:eastAsia="Malgun Gothic"/>
          <w:b/>
          <w:u w:val="single"/>
          <w:lang w:eastAsia="ko-KR"/>
        </w:rPr>
      </w:pPr>
    </w:p>
    <w:p w14:paraId="508AEF20" w14:textId="77777777" w:rsidR="00ED3148" w:rsidRPr="00B725C4" w:rsidRDefault="00ED3148" w:rsidP="00ED3148">
      <w:pPr>
        <w:spacing w:before="120" w:after="120"/>
        <w:rPr>
          <w:iCs/>
          <w:color w:val="0070C0"/>
          <w:u w:val="single"/>
          <w:lang w:val="en-US" w:eastAsia="zh-CN"/>
        </w:rPr>
      </w:pPr>
      <w:r w:rsidRPr="00B725C4">
        <w:rPr>
          <w:b/>
          <w:u w:val="single"/>
          <w:lang w:eastAsia="ko-KR"/>
        </w:rPr>
        <w:t xml:space="preserve">Issue 1-2-4: </w:t>
      </w:r>
      <w:r w:rsidRPr="00B725C4">
        <w:rPr>
          <w:rFonts w:eastAsia="DengXian"/>
          <w:b/>
          <w:bCs/>
          <w:u w:val="single"/>
        </w:rPr>
        <w:t>MCS level for 64 CSI-RS ports</w:t>
      </w:r>
    </w:p>
    <w:p w14:paraId="7D04874C" w14:textId="77777777" w:rsidR="00ED3148" w:rsidRPr="00B52F53" w:rsidRDefault="00ED3148" w:rsidP="00ED3148">
      <w:pPr>
        <w:spacing w:before="120" w:after="120"/>
        <w:rPr>
          <w:rFonts w:eastAsia="SimSun"/>
          <w:lang w:eastAsia="zh-CN"/>
        </w:rPr>
      </w:pPr>
      <w:r w:rsidRPr="00B52F53">
        <w:rPr>
          <w:bCs/>
          <w:lang w:eastAsia="zh-CN"/>
        </w:rPr>
        <w:t>Agreement:</w:t>
      </w:r>
    </w:p>
    <w:p w14:paraId="31C7654C" w14:textId="77777777" w:rsidR="00ED3148"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Theme="minorEastAsia" w:hAnsi="Times New Roman"/>
          <w:bCs/>
          <w:sz w:val="20"/>
          <w:szCs w:val="20"/>
          <w:lang w:eastAsia="zh-CN"/>
        </w:rPr>
      </w:pPr>
      <w:r w:rsidRPr="00B725C4">
        <w:rPr>
          <w:rFonts w:ascii="Times New Roman" w:eastAsiaTheme="minorEastAsia" w:hAnsi="Times New Roman"/>
          <w:bCs/>
          <w:sz w:val="20"/>
          <w:szCs w:val="20"/>
          <w:lang w:eastAsia="zh-CN"/>
        </w:rPr>
        <w:t xml:space="preserve">Start simulation work </w:t>
      </w:r>
      <w:r w:rsidRPr="00B725C4">
        <w:rPr>
          <w:rFonts w:ascii="Times New Roman" w:eastAsia="SimSun" w:hAnsi="Times New Roman"/>
          <w:sz w:val="20"/>
          <w:szCs w:val="20"/>
          <w:lang w:eastAsia="zh-CN"/>
        </w:rPr>
        <w:t>with</w:t>
      </w:r>
      <w:r w:rsidRPr="00B725C4">
        <w:rPr>
          <w:rFonts w:ascii="Times New Roman" w:eastAsiaTheme="minorEastAsia" w:hAnsi="Times New Roman"/>
          <w:bCs/>
          <w:sz w:val="20"/>
          <w:szCs w:val="20"/>
          <w:lang w:eastAsia="zh-CN"/>
        </w:rPr>
        <w:t xml:space="preserve"> both MCS20 and MCS22. Down select further based on simulation results.</w:t>
      </w:r>
    </w:p>
    <w:p w14:paraId="4985E3A9" w14:textId="77777777" w:rsidR="00ED3148" w:rsidRPr="00CD37F6" w:rsidRDefault="00ED3148" w:rsidP="00ED3148">
      <w:pPr>
        <w:snapToGrid w:val="0"/>
        <w:spacing w:before="120" w:after="120"/>
        <w:rPr>
          <w:rFonts w:eastAsiaTheme="minorEastAsia"/>
          <w:bCs/>
          <w:lang w:eastAsia="zh-CN"/>
        </w:rPr>
      </w:pPr>
    </w:p>
    <w:p w14:paraId="307B9613" w14:textId="77777777" w:rsidR="00ED3148" w:rsidRPr="00B725C4" w:rsidRDefault="00ED3148" w:rsidP="00ED3148">
      <w:pPr>
        <w:spacing w:before="120" w:after="120"/>
        <w:rPr>
          <w:iCs/>
          <w:color w:val="0070C0"/>
          <w:u w:val="single"/>
          <w:lang w:val="en-US" w:eastAsia="zh-CN"/>
        </w:rPr>
      </w:pPr>
      <w:r w:rsidRPr="00B725C4">
        <w:rPr>
          <w:b/>
          <w:u w:val="single"/>
          <w:lang w:eastAsia="ko-KR"/>
        </w:rPr>
        <w:t xml:space="preserve">Issue 1-2-7: Rule for </w:t>
      </w:r>
      <w:r w:rsidRPr="00B725C4">
        <w:rPr>
          <w:rFonts w:eastAsia="DengXian"/>
          <w:b/>
          <w:bCs/>
          <w:u w:val="single"/>
        </w:rPr>
        <w:t>CQI/RI/PMI delay</w:t>
      </w:r>
    </w:p>
    <w:p w14:paraId="10391BEA" w14:textId="77777777" w:rsidR="00ED3148" w:rsidRPr="00B52F53" w:rsidRDefault="00ED3148" w:rsidP="00ED3148">
      <w:pPr>
        <w:spacing w:before="120" w:after="120"/>
        <w:rPr>
          <w:rFonts w:eastAsia="SimSun"/>
          <w:lang w:eastAsia="zh-CN"/>
        </w:rPr>
      </w:pPr>
      <w:r w:rsidRPr="00B52F53">
        <w:rPr>
          <w:bCs/>
          <w:lang w:eastAsia="zh-CN"/>
        </w:rPr>
        <w:t>Agreement:</w:t>
      </w:r>
    </w:p>
    <w:p w14:paraId="79F09EA5"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hAnsi="Times New Roman"/>
          <w:sz w:val="20"/>
          <w:szCs w:val="20"/>
        </w:rPr>
        <w:t>RAN4 set the CQI/RI/PMI delay according to the number of CSI-RS ports and CSI processing Capability 2.</w:t>
      </w:r>
    </w:p>
    <w:p w14:paraId="1F031A74" w14:textId="77777777" w:rsidR="00ED3148" w:rsidRPr="00B725C4" w:rsidRDefault="00ED3148" w:rsidP="00ED3148">
      <w:pPr>
        <w:spacing w:before="120" w:after="120"/>
        <w:rPr>
          <w:lang w:eastAsia="zh-CN"/>
        </w:rPr>
      </w:pPr>
    </w:p>
    <w:p w14:paraId="551A8704" w14:textId="77777777" w:rsidR="00ED3148" w:rsidRPr="00B725C4" w:rsidRDefault="00ED3148" w:rsidP="00ED3148">
      <w:pPr>
        <w:spacing w:before="120" w:after="120"/>
        <w:rPr>
          <w:rFonts w:eastAsia="DengXian"/>
          <w:b/>
          <w:bCs/>
          <w:u w:val="single"/>
        </w:rPr>
      </w:pPr>
      <w:r w:rsidRPr="00B725C4">
        <w:rPr>
          <w:b/>
          <w:u w:val="single"/>
          <w:lang w:eastAsia="ko-KR"/>
        </w:rPr>
        <w:t xml:space="preserve">Issue 1-2-8: </w:t>
      </w:r>
      <w:r w:rsidRPr="00B725C4">
        <w:rPr>
          <w:rFonts w:eastAsia="DengXian"/>
          <w:b/>
          <w:bCs/>
          <w:u w:val="single"/>
        </w:rPr>
        <w:t>CQI/RI/PMI delay for FDD 64CSI-RS ports</w:t>
      </w:r>
    </w:p>
    <w:p w14:paraId="75BA8B1A" w14:textId="77777777" w:rsidR="00ED3148" w:rsidRPr="00B52F53" w:rsidRDefault="00ED3148" w:rsidP="00ED3148">
      <w:pPr>
        <w:spacing w:before="120" w:after="120"/>
        <w:rPr>
          <w:rFonts w:eastAsia="SimSun"/>
          <w:lang w:eastAsia="zh-CN"/>
        </w:rPr>
      </w:pPr>
      <w:r w:rsidRPr="00B52F53">
        <w:rPr>
          <w:bCs/>
          <w:lang w:eastAsia="zh-CN"/>
        </w:rPr>
        <w:t>Agreement:</w:t>
      </w:r>
    </w:p>
    <w:p w14:paraId="10775ECE"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Theme="minorEastAsia" w:hAnsi="Times New Roman"/>
          <w:sz w:val="20"/>
          <w:szCs w:val="20"/>
        </w:rPr>
      </w:pPr>
      <w:r w:rsidRPr="00B725C4">
        <w:rPr>
          <w:rFonts w:ascii="Times New Roman" w:eastAsiaTheme="minorEastAsia" w:hAnsi="Times New Roman"/>
          <w:sz w:val="20"/>
          <w:szCs w:val="20"/>
          <w:lang w:eastAsia="zh-CN"/>
        </w:rPr>
        <w:t>Apply slot n+4</w:t>
      </w:r>
      <w:r w:rsidRPr="00B725C4">
        <w:rPr>
          <w:rFonts w:ascii="Times New Roman" w:eastAsiaTheme="minorEastAsia" w:hAnsi="Times New Roman"/>
          <w:sz w:val="20"/>
          <w:szCs w:val="20"/>
        </w:rPr>
        <w:t>, PMI delay (from the PMI estimation slot to the PMI apply slot) 11ms, Report slot offset = [7], for FDD SCS=15kHz</w:t>
      </w:r>
    </w:p>
    <w:p w14:paraId="4E7CD023" w14:textId="77777777" w:rsidR="00ED3148" w:rsidRPr="00B725C4" w:rsidRDefault="00ED3148" w:rsidP="00ED3148">
      <w:pPr>
        <w:pStyle w:val="ListParagraph"/>
        <w:spacing w:before="120" w:after="120"/>
        <w:ind w:left="800"/>
        <w:rPr>
          <w:rFonts w:ascii="Times New Roman" w:eastAsiaTheme="minorEastAsia" w:hAnsi="Times New Roman"/>
          <w:sz w:val="20"/>
          <w:szCs w:val="20"/>
        </w:rPr>
      </w:pPr>
      <w:r w:rsidRPr="00B725C4">
        <w:rPr>
          <w:rFonts w:ascii="Times New Roman" w:eastAsiaTheme="minorEastAsia" w:hAnsi="Times New Roman"/>
          <w:noProof/>
          <w:sz w:val="20"/>
          <w:szCs w:val="20"/>
          <w:lang w:eastAsia="zh-CN"/>
        </w:rPr>
        <w:lastRenderedPageBreak/>
        <w:drawing>
          <wp:inline distT="0" distB="0" distL="0" distR="0" wp14:anchorId="2AD3F3B6" wp14:editId="2039476A">
            <wp:extent cx="2790000" cy="91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90000" cy="918000"/>
                    </a:xfrm>
                    <a:prstGeom prst="rect">
                      <a:avLst/>
                    </a:prstGeom>
                  </pic:spPr>
                </pic:pic>
              </a:graphicData>
            </a:graphic>
          </wp:inline>
        </w:drawing>
      </w:r>
    </w:p>
    <w:p w14:paraId="2549BD9C"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lang w:eastAsia="zh-CN"/>
        </w:rPr>
      </w:pPr>
      <w:r w:rsidRPr="00B725C4">
        <w:rPr>
          <w:rFonts w:ascii="Times New Roman" w:hAnsi="Times New Roman"/>
          <w:sz w:val="20"/>
          <w:szCs w:val="20"/>
          <w:lang w:eastAsia="zh-CN"/>
        </w:rPr>
        <w:t xml:space="preserve">Interested companies are welcomed to provide results when the reported PMI is applied at </w:t>
      </w:r>
      <w:r w:rsidRPr="00B725C4">
        <w:rPr>
          <w:rFonts w:ascii="Times New Roman" w:eastAsiaTheme="minorEastAsia" w:hAnsi="Times New Roman"/>
          <w:sz w:val="20"/>
          <w:szCs w:val="20"/>
          <w:lang w:eastAsia="zh-CN"/>
        </w:rPr>
        <w:t>slot</w:t>
      </w:r>
      <w:r w:rsidRPr="00B725C4">
        <w:rPr>
          <w:rFonts w:ascii="Times New Roman" w:hAnsi="Times New Roman"/>
          <w:sz w:val="20"/>
          <w:szCs w:val="20"/>
          <w:lang w:eastAsia="zh-CN"/>
        </w:rPr>
        <w:t xml:space="preserve"> n+7</w:t>
      </w:r>
    </w:p>
    <w:p w14:paraId="18FBDCEB" w14:textId="77777777" w:rsidR="00ED3148" w:rsidRPr="00B725C4" w:rsidRDefault="00ED3148" w:rsidP="00ED3148">
      <w:pPr>
        <w:pStyle w:val="proposal"/>
        <w:numPr>
          <w:ilvl w:val="0"/>
          <w:numId w:val="0"/>
        </w:numPr>
        <w:spacing w:beforeLines="0" w:afterLines="0"/>
        <w:ind w:left="420" w:hanging="420"/>
        <w:rPr>
          <w:rFonts w:ascii="Times New Roman" w:eastAsiaTheme="minorEastAsia" w:hAnsi="Times New Roman" w:cs="Times New Roman"/>
          <w:b w:val="0"/>
          <w:bCs/>
          <w:sz w:val="20"/>
          <w:szCs w:val="20"/>
        </w:rPr>
      </w:pPr>
    </w:p>
    <w:p w14:paraId="1156F5A5" w14:textId="77777777" w:rsidR="00ED3148" w:rsidRPr="00B725C4" w:rsidRDefault="00ED3148" w:rsidP="00ED3148">
      <w:pPr>
        <w:spacing w:before="120" w:after="120"/>
        <w:rPr>
          <w:rFonts w:eastAsia="DengXian"/>
          <w:b/>
          <w:bCs/>
          <w:u w:val="single"/>
        </w:rPr>
      </w:pPr>
      <w:r w:rsidRPr="00B725C4">
        <w:rPr>
          <w:b/>
          <w:u w:val="single"/>
          <w:lang w:eastAsia="ko-KR"/>
        </w:rPr>
        <w:t xml:space="preserve">Issue 1-2-9: </w:t>
      </w:r>
      <w:r w:rsidRPr="00B725C4">
        <w:rPr>
          <w:rFonts w:eastAsia="DengXian"/>
          <w:b/>
          <w:bCs/>
          <w:u w:val="single"/>
        </w:rPr>
        <w:t>CQI/RI/PMI delay for TDD 64CSI-RS ports</w:t>
      </w:r>
    </w:p>
    <w:p w14:paraId="501A7F5A" w14:textId="77777777" w:rsidR="00ED3148" w:rsidRPr="00B52F53" w:rsidRDefault="00ED3148" w:rsidP="00ED3148">
      <w:pPr>
        <w:spacing w:before="120" w:after="120"/>
        <w:rPr>
          <w:rFonts w:eastAsia="SimSun"/>
          <w:lang w:eastAsia="zh-CN"/>
        </w:rPr>
      </w:pPr>
      <w:r w:rsidRPr="00B52F53">
        <w:rPr>
          <w:bCs/>
          <w:lang w:eastAsia="zh-CN"/>
        </w:rPr>
        <w:t>Agreement:</w:t>
      </w:r>
    </w:p>
    <w:p w14:paraId="23947351"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Theme="minorEastAsia" w:hAnsi="Times New Roman"/>
          <w:sz w:val="20"/>
          <w:szCs w:val="20"/>
        </w:rPr>
      </w:pPr>
      <w:r w:rsidRPr="00B725C4">
        <w:rPr>
          <w:rFonts w:ascii="Times New Roman" w:eastAsiaTheme="minorEastAsia" w:hAnsi="Times New Roman"/>
          <w:sz w:val="20"/>
          <w:szCs w:val="20"/>
          <w:lang w:eastAsia="zh-CN"/>
        </w:rPr>
        <w:t>Apply slot n+6</w:t>
      </w:r>
      <w:r w:rsidRPr="00B725C4">
        <w:rPr>
          <w:rFonts w:ascii="Times New Roman" w:eastAsiaTheme="minorEastAsia" w:hAnsi="Times New Roman"/>
          <w:sz w:val="20"/>
          <w:szCs w:val="20"/>
        </w:rPr>
        <w:t>, PMI delay (from the PMI estimation slot to the PMI apply slot) 11.5ms, Report slot offset = 17, for TDD SCS=30kHz</w:t>
      </w:r>
    </w:p>
    <w:p w14:paraId="1118B92E" w14:textId="77777777" w:rsidR="00ED3148" w:rsidRPr="00B725C4" w:rsidRDefault="00ED3148" w:rsidP="00ED3148">
      <w:pPr>
        <w:spacing w:before="120" w:after="120"/>
        <w:ind w:firstLineChars="600" w:firstLine="1200"/>
        <w:rPr>
          <w:rFonts w:eastAsia="Malgun Gothic"/>
          <w:b/>
          <w:u w:val="single"/>
          <w:lang w:eastAsia="ko-KR"/>
        </w:rPr>
      </w:pPr>
      <w:r w:rsidRPr="00B725C4">
        <w:rPr>
          <w:rFonts w:eastAsia="Malgun Gothic"/>
          <w:bCs/>
          <w:noProof/>
          <w:lang w:val="en-US" w:eastAsia="zh-CN"/>
        </w:rPr>
        <w:drawing>
          <wp:inline distT="0" distB="0" distL="0" distR="0" wp14:anchorId="50756D1F" wp14:editId="43E82045">
            <wp:extent cx="4874400" cy="817200"/>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74400" cy="817200"/>
                    </a:xfrm>
                    <a:prstGeom prst="rect">
                      <a:avLst/>
                    </a:prstGeom>
                  </pic:spPr>
                </pic:pic>
              </a:graphicData>
            </a:graphic>
          </wp:inline>
        </w:drawing>
      </w:r>
    </w:p>
    <w:p w14:paraId="7C84C983" w14:textId="77777777" w:rsidR="00ED3148" w:rsidRDefault="00ED3148" w:rsidP="00ED3148">
      <w:pPr>
        <w:spacing w:before="120" w:after="120"/>
        <w:jc w:val="both"/>
        <w:rPr>
          <w:b/>
          <w:u w:val="single"/>
          <w:lang w:eastAsia="ko-KR"/>
        </w:rPr>
      </w:pPr>
    </w:p>
    <w:p w14:paraId="0D33A273" w14:textId="77777777" w:rsidR="00ED3148" w:rsidRPr="00B725C4" w:rsidRDefault="00ED3148" w:rsidP="00ED3148">
      <w:pPr>
        <w:spacing w:before="120" w:after="120"/>
        <w:jc w:val="both"/>
        <w:rPr>
          <w:b/>
          <w:u w:val="single"/>
          <w:lang w:val="sv-SE" w:eastAsia="zh-CN"/>
        </w:rPr>
      </w:pPr>
      <w:r w:rsidRPr="00B725C4">
        <w:rPr>
          <w:b/>
          <w:u w:val="single"/>
          <w:lang w:eastAsia="ko-KR"/>
        </w:rPr>
        <w:t xml:space="preserve">Issue 1-2-11: </w:t>
      </w:r>
      <w:r w:rsidRPr="00B725C4">
        <w:rPr>
          <w:b/>
          <w:u w:val="single"/>
          <w:lang w:val="sv-SE" w:eastAsia="zh-CN"/>
        </w:rPr>
        <w:t>Correlation configuration</w:t>
      </w:r>
    </w:p>
    <w:p w14:paraId="10EBD2FF" w14:textId="77777777" w:rsidR="00ED3148" w:rsidRPr="00B52F53" w:rsidRDefault="00ED3148" w:rsidP="00ED3148">
      <w:pPr>
        <w:spacing w:before="120" w:after="120"/>
        <w:rPr>
          <w:rFonts w:eastAsia="SimSun"/>
          <w:lang w:eastAsia="zh-CN"/>
        </w:rPr>
      </w:pPr>
      <w:r w:rsidRPr="00B52F53">
        <w:rPr>
          <w:bCs/>
          <w:lang w:eastAsia="zh-CN"/>
        </w:rPr>
        <w:t>Agreement:</w:t>
      </w:r>
    </w:p>
    <w:p w14:paraId="420A4379"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XP-medium as starting point for simulation results alignment.</w:t>
      </w:r>
    </w:p>
    <w:p w14:paraId="1ECB53B3" w14:textId="77777777" w:rsidR="00ED3148" w:rsidRPr="00B725C4" w:rsidRDefault="00ED3148" w:rsidP="00ED3148">
      <w:pPr>
        <w:spacing w:before="120" w:after="120"/>
        <w:rPr>
          <w:rFonts w:eastAsiaTheme="minorEastAsia"/>
          <w:b/>
          <w:u w:val="single"/>
          <w:lang w:eastAsia="zh-CN"/>
        </w:rPr>
      </w:pPr>
    </w:p>
    <w:p w14:paraId="7956AC3A" w14:textId="77777777" w:rsidR="00ED3148" w:rsidRPr="00B725C4" w:rsidRDefault="00ED3148" w:rsidP="00ED3148">
      <w:pPr>
        <w:spacing w:before="120" w:after="120"/>
        <w:rPr>
          <w:b/>
          <w:u w:val="single"/>
          <w:lang w:eastAsia="ko-KR"/>
        </w:rPr>
      </w:pPr>
      <w:r w:rsidRPr="00B725C4">
        <w:rPr>
          <w:b/>
          <w:u w:val="single"/>
          <w:lang w:eastAsia="ko-KR"/>
        </w:rPr>
        <w:t>Issue 1-2-12: Whether to specify requirements for 128 CSI-RS ports?</w:t>
      </w:r>
    </w:p>
    <w:p w14:paraId="0D1A21BD" w14:textId="77777777" w:rsidR="00ED3148" w:rsidRPr="00905A88" w:rsidRDefault="00ED3148" w:rsidP="00ED3148">
      <w:pPr>
        <w:overflowPunct/>
        <w:autoSpaceDE/>
        <w:autoSpaceDN/>
        <w:adjustRightInd/>
        <w:spacing w:before="120" w:after="120"/>
        <w:textAlignment w:val="auto"/>
        <w:rPr>
          <w:rFonts w:eastAsia="SimSun"/>
          <w:bCs/>
          <w:lang w:eastAsia="zh-CN"/>
        </w:rPr>
      </w:pPr>
      <w:r w:rsidRPr="00905A88">
        <w:rPr>
          <w:bCs/>
          <w:lang w:eastAsia="zh-CN"/>
        </w:rPr>
        <w:t>Way forward</w:t>
      </w:r>
      <w:r w:rsidRPr="00905A88">
        <w:rPr>
          <w:rFonts w:eastAsia="SimSun"/>
          <w:bCs/>
          <w:lang w:eastAsia="zh-CN"/>
        </w:rPr>
        <w:t>:</w:t>
      </w:r>
    </w:p>
    <w:p w14:paraId="3E8CFC18"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If introduced, 128 ports for TDD only. Introduce applicability rules as if 128 ports cases could pass, UE can skip corresponding 64 ports test.</w:t>
      </w:r>
    </w:p>
    <w:p w14:paraId="41AFF38B" w14:textId="77777777" w:rsidR="00ED3148" w:rsidRPr="00B725C4" w:rsidRDefault="00ED3148" w:rsidP="00ED3148">
      <w:pPr>
        <w:spacing w:before="120" w:after="120"/>
        <w:rPr>
          <w:lang w:eastAsia="zh-CN"/>
        </w:rPr>
      </w:pPr>
    </w:p>
    <w:p w14:paraId="161EF8A3" w14:textId="77777777" w:rsidR="00ED3148" w:rsidRPr="00905A88" w:rsidRDefault="00ED3148" w:rsidP="00ED3148">
      <w:pPr>
        <w:spacing w:before="120" w:after="120"/>
        <w:rPr>
          <w:rFonts w:eastAsiaTheme="minorEastAsia"/>
          <w:lang w:eastAsia="zh-CN"/>
        </w:rPr>
      </w:pPr>
      <w:r w:rsidRPr="00905A88">
        <w:rPr>
          <w:rFonts w:eastAsiaTheme="minorEastAsia"/>
          <w:lang w:eastAsia="zh-CN"/>
        </w:rPr>
        <w:t>For Issue 1-3 Test assumptions for eTypeII-r19 (if introduced)</w:t>
      </w:r>
    </w:p>
    <w:p w14:paraId="3D353039" w14:textId="77777777" w:rsidR="00ED3148" w:rsidRPr="00B725C4" w:rsidRDefault="00ED3148" w:rsidP="00ED3148">
      <w:pPr>
        <w:spacing w:before="120" w:after="120"/>
        <w:rPr>
          <w:b/>
          <w:u w:val="single"/>
          <w:lang w:eastAsia="ko-KR"/>
        </w:rPr>
      </w:pPr>
      <w:r w:rsidRPr="00B725C4">
        <w:rPr>
          <w:b/>
          <w:u w:val="single"/>
          <w:lang w:eastAsia="ko-KR"/>
        </w:rPr>
        <w:t xml:space="preserve">Issue 1-3-1: </w:t>
      </w:r>
      <w:r w:rsidRPr="00B725C4">
        <w:rPr>
          <w:b/>
          <w:u w:val="single"/>
          <w:lang w:eastAsia="zh-CN"/>
        </w:rPr>
        <w:t>Test</w:t>
      </w:r>
      <w:r w:rsidRPr="00B725C4">
        <w:rPr>
          <w:b/>
          <w:u w:val="single"/>
          <w:lang w:eastAsia="ko-KR"/>
        </w:rPr>
        <w:t xml:space="preserve"> metric</w:t>
      </w:r>
    </w:p>
    <w:p w14:paraId="3C87DE96" w14:textId="77777777" w:rsidR="00ED3148" w:rsidRPr="00B52F53" w:rsidRDefault="00ED3148" w:rsidP="00ED3148">
      <w:pPr>
        <w:spacing w:before="120" w:after="120"/>
        <w:rPr>
          <w:rFonts w:eastAsia="SimSun"/>
          <w:lang w:eastAsia="zh-CN"/>
        </w:rPr>
      </w:pPr>
      <w:r w:rsidRPr="00B52F53">
        <w:rPr>
          <w:bCs/>
          <w:lang w:eastAsia="zh-CN"/>
        </w:rPr>
        <w:t>Agreement:</w:t>
      </w:r>
    </w:p>
    <w:p w14:paraId="4372FF34"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Pr>
          <w:rFonts w:ascii="Times New Roman" w:hAnsi="Times New Roman"/>
          <w:sz w:val="20"/>
          <w:szCs w:val="20"/>
          <w:lang w:val="en-GB" w:eastAsia="zh-CN"/>
        </w:rPr>
        <w:t>R</w:t>
      </w:r>
      <w:proofErr w:type="spellStart"/>
      <w:r w:rsidRPr="00B725C4">
        <w:rPr>
          <w:rFonts w:ascii="Times New Roman" w:eastAsia="SimSun" w:hAnsi="Times New Roman"/>
          <w:sz w:val="20"/>
          <w:szCs w:val="20"/>
          <w:lang w:eastAsia="zh-CN"/>
        </w:rPr>
        <w:t>euse</w:t>
      </w:r>
      <w:proofErr w:type="spellEnd"/>
      <w:r w:rsidRPr="00B725C4">
        <w:rPr>
          <w:rFonts w:ascii="Times New Roman" w:eastAsia="SimSun" w:hAnsi="Times New Roman"/>
          <w:sz w:val="20"/>
          <w:szCs w:val="20"/>
          <w:lang w:eastAsia="zh-CN"/>
        </w:rPr>
        <w:t xml:space="preserve"> the test metric for </w:t>
      </w:r>
      <w:proofErr w:type="spellStart"/>
      <w:r w:rsidRPr="00B725C4">
        <w:rPr>
          <w:rFonts w:ascii="Times New Roman" w:eastAsia="SimSun" w:hAnsi="Times New Roman"/>
          <w:sz w:val="20"/>
          <w:szCs w:val="20"/>
          <w:lang w:eastAsia="zh-CN"/>
        </w:rPr>
        <w:t>eType</w:t>
      </w:r>
      <w:proofErr w:type="spellEnd"/>
      <w:r w:rsidRPr="00B725C4">
        <w:rPr>
          <w:rFonts w:ascii="Times New Roman" w:eastAsia="SimSun" w:hAnsi="Times New Roman"/>
          <w:sz w:val="20"/>
          <w:szCs w:val="20"/>
          <w:lang w:eastAsia="zh-CN"/>
        </w:rPr>
        <w:t>-II PMI reporting requirements, throughput ratio between the following PMI and random Rel-19 refined Type-I PMI Mode A.</w:t>
      </w:r>
    </w:p>
    <w:p w14:paraId="2DB53825" w14:textId="77777777" w:rsidR="00ED3148" w:rsidRPr="00B725C4" w:rsidRDefault="00ED3148" w:rsidP="00ED3148">
      <w:pPr>
        <w:spacing w:before="120" w:after="120"/>
        <w:rPr>
          <w:b/>
          <w:bCs/>
          <w:iCs/>
          <w:u w:val="single"/>
          <w:lang w:val="en-US" w:eastAsia="zh-CN"/>
        </w:rPr>
      </w:pPr>
    </w:p>
    <w:p w14:paraId="1C37BD82" w14:textId="77777777" w:rsidR="00ED3148" w:rsidRPr="00B725C4" w:rsidRDefault="00ED3148" w:rsidP="00ED3148">
      <w:pPr>
        <w:spacing w:before="120" w:after="120"/>
        <w:rPr>
          <w:b/>
          <w:bCs/>
          <w:iCs/>
          <w:u w:val="single"/>
          <w:lang w:val="en-US" w:eastAsia="zh-CN"/>
        </w:rPr>
      </w:pPr>
      <w:r w:rsidRPr="00B725C4">
        <w:rPr>
          <w:b/>
          <w:bCs/>
          <w:iCs/>
          <w:u w:val="single"/>
          <w:lang w:val="en-US" w:eastAsia="zh-CN"/>
        </w:rPr>
        <w:t>Issue 1-3-2: Duplex mode</w:t>
      </w:r>
    </w:p>
    <w:p w14:paraId="216DE471" w14:textId="77777777" w:rsidR="00ED3148" w:rsidRPr="00B52F53" w:rsidRDefault="00ED3148" w:rsidP="00ED3148">
      <w:pPr>
        <w:spacing w:before="120" w:after="120"/>
        <w:rPr>
          <w:rFonts w:eastAsia="SimSun"/>
          <w:lang w:eastAsia="zh-CN"/>
        </w:rPr>
      </w:pPr>
      <w:r w:rsidRPr="00B52F53">
        <w:rPr>
          <w:bCs/>
          <w:lang w:eastAsia="zh-CN"/>
        </w:rPr>
        <w:t>Agreement:</w:t>
      </w:r>
    </w:p>
    <w:p w14:paraId="0FE19015"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Both FDD and TDD</w:t>
      </w:r>
    </w:p>
    <w:p w14:paraId="5B611E9D" w14:textId="77777777" w:rsidR="00ED3148" w:rsidRPr="00B725C4" w:rsidRDefault="00ED3148" w:rsidP="00ED3148">
      <w:pPr>
        <w:spacing w:before="120" w:after="120"/>
        <w:rPr>
          <w:lang w:eastAsia="zh-CN"/>
        </w:rPr>
      </w:pPr>
    </w:p>
    <w:p w14:paraId="37E05496" w14:textId="77777777" w:rsidR="00ED3148" w:rsidRPr="00B725C4" w:rsidRDefault="00ED3148" w:rsidP="00ED3148">
      <w:pPr>
        <w:spacing w:before="120" w:after="120"/>
        <w:rPr>
          <w:b/>
          <w:u w:val="single"/>
          <w:lang w:eastAsia="ko-KR"/>
        </w:rPr>
      </w:pPr>
      <w:r w:rsidRPr="00B725C4">
        <w:rPr>
          <w:b/>
          <w:u w:val="single"/>
          <w:lang w:eastAsia="ko-KR"/>
        </w:rPr>
        <w:t>Issue 1-3-3: Number of Rx antennas</w:t>
      </w:r>
    </w:p>
    <w:p w14:paraId="3419D962" w14:textId="77777777" w:rsidR="00ED3148" w:rsidRPr="00B52F53" w:rsidRDefault="00ED3148" w:rsidP="00ED3148">
      <w:pPr>
        <w:spacing w:before="120" w:after="120"/>
        <w:rPr>
          <w:rFonts w:eastAsia="SimSun"/>
          <w:lang w:eastAsia="zh-CN"/>
        </w:rPr>
      </w:pPr>
      <w:r w:rsidRPr="00B52F53">
        <w:rPr>
          <w:bCs/>
          <w:lang w:eastAsia="zh-CN"/>
        </w:rPr>
        <w:t>Agreement:</w:t>
      </w:r>
    </w:p>
    <w:p w14:paraId="5EB544BD"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Both 2Rx and 4Rx</w:t>
      </w:r>
    </w:p>
    <w:p w14:paraId="6B1AF314" w14:textId="77777777" w:rsidR="00ED3148" w:rsidRPr="00B725C4" w:rsidRDefault="00ED3148" w:rsidP="00ED3148">
      <w:pPr>
        <w:spacing w:before="120" w:after="120"/>
        <w:jc w:val="both"/>
        <w:rPr>
          <w:b/>
          <w:u w:val="single"/>
          <w:lang w:val="sv-SE" w:eastAsia="zh-CN"/>
        </w:rPr>
      </w:pPr>
    </w:p>
    <w:p w14:paraId="03EC401A" w14:textId="77777777" w:rsidR="00ED3148" w:rsidRPr="00B725C4" w:rsidRDefault="00ED3148" w:rsidP="00ED3148">
      <w:pPr>
        <w:spacing w:before="120" w:after="120"/>
        <w:jc w:val="both"/>
        <w:rPr>
          <w:b/>
          <w:u w:val="single"/>
          <w:lang w:val="sv-SE" w:eastAsia="zh-CN"/>
        </w:rPr>
      </w:pPr>
      <w:r w:rsidRPr="00B725C4">
        <w:rPr>
          <w:b/>
          <w:u w:val="single"/>
          <w:lang w:eastAsia="ko-KR"/>
        </w:rPr>
        <w:t xml:space="preserve">Issue 1-3-4: </w:t>
      </w:r>
      <w:r w:rsidRPr="00B725C4">
        <w:rPr>
          <w:b/>
          <w:u w:val="single"/>
          <w:lang w:val="sv-SE" w:eastAsia="zh-CN"/>
        </w:rPr>
        <w:t>Propagation channel</w:t>
      </w:r>
    </w:p>
    <w:p w14:paraId="1963E669" w14:textId="77777777" w:rsidR="00ED3148" w:rsidRPr="00B52F53" w:rsidRDefault="00ED3148" w:rsidP="00ED3148">
      <w:pPr>
        <w:spacing w:before="120" w:after="120"/>
        <w:rPr>
          <w:rFonts w:eastAsia="SimSun"/>
          <w:lang w:eastAsia="zh-CN"/>
        </w:rPr>
      </w:pPr>
      <w:r w:rsidRPr="00B52F53">
        <w:rPr>
          <w:bCs/>
          <w:lang w:eastAsia="zh-CN"/>
        </w:rPr>
        <w:t>Agreement:</w:t>
      </w:r>
    </w:p>
    <w:p w14:paraId="288B1021"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TDLA30-5</w:t>
      </w:r>
    </w:p>
    <w:p w14:paraId="79F68E7D" w14:textId="77777777" w:rsidR="00ED3148" w:rsidRPr="00B725C4" w:rsidRDefault="00ED3148" w:rsidP="00ED3148">
      <w:pPr>
        <w:spacing w:before="120" w:after="120"/>
        <w:rPr>
          <w:iCs/>
          <w:color w:val="0070C0"/>
          <w:lang w:val="en-US" w:eastAsia="zh-CN"/>
        </w:rPr>
      </w:pPr>
    </w:p>
    <w:p w14:paraId="02C53CB6" w14:textId="77777777" w:rsidR="00ED3148" w:rsidRPr="00B725C4" w:rsidRDefault="00ED3148" w:rsidP="00ED3148">
      <w:pPr>
        <w:spacing w:before="120" w:after="120"/>
        <w:jc w:val="both"/>
        <w:rPr>
          <w:b/>
          <w:u w:val="single"/>
          <w:lang w:val="sv-SE" w:eastAsia="zh-CN"/>
        </w:rPr>
      </w:pPr>
      <w:r w:rsidRPr="00B725C4">
        <w:rPr>
          <w:b/>
          <w:u w:val="single"/>
          <w:lang w:eastAsia="ko-KR"/>
        </w:rPr>
        <w:t xml:space="preserve">Issue 1-3-5: </w:t>
      </w:r>
      <w:r w:rsidRPr="00B725C4">
        <w:rPr>
          <w:b/>
          <w:u w:val="single"/>
          <w:lang w:val="sv-SE" w:eastAsia="zh-CN"/>
        </w:rPr>
        <w:t>Correlation configuration</w:t>
      </w:r>
    </w:p>
    <w:p w14:paraId="63B6C9C9" w14:textId="77777777" w:rsidR="00ED3148" w:rsidRPr="00B52F53" w:rsidRDefault="00ED3148" w:rsidP="00ED3148">
      <w:pPr>
        <w:spacing w:before="120" w:after="120"/>
        <w:rPr>
          <w:rFonts w:eastAsia="SimSun"/>
          <w:lang w:eastAsia="zh-CN"/>
        </w:rPr>
      </w:pPr>
      <w:r w:rsidRPr="00B52F53">
        <w:rPr>
          <w:bCs/>
          <w:lang w:eastAsia="zh-CN"/>
        </w:rPr>
        <w:lastRenderedPageBreak/>
        <w:t>Agreement:</w:t>
      </w:r>
    </w:p>
    <w:p w14:paraId="766822A6"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XP-Medium</w:t>
      </w:r>
    </w:p>
    <w:p w14:paraId="14062A1A" w14:textId="77777777" w:rsidR="00ED3148" w:rsidRPr="00B725C4" w:rsidRDefault="00ED3148" w:rsidP="00ED3148">
      <w:pPr>
        <w:spacing w:before="120" w:after="120"/>
        <w:rPr>
          <w:iCs/>
          <w:color w:val="0070C0"/>
          <w:lang w:val="en-US" w:eastAsia="zh-CN"/>
        </w:rPr>
      </w:pPr>
    </w:p>
    <w:p w14:paraId="4B89DB38" w14:textId="77777777" w:rsidR="00ED3148" w:rsidRPr="00B725C4" w:rsidRDefault="00ED3148" w:rsidP="00ED3148">
      <w:pPr>
        <w:spacing w:before="120" w:after="120"/>
        <w:jc w:val="both"/>
        <w:rPr>
          <w:rFonts w:eastAsiaTheme="minorEastAsia"/>
          <w:b/>
          <w:bCs/>
          <w:u w:val="single"/>
          <w:lang w:eastAsia="zh-CN"/>
        </w:rPr>
      </w:pPr>
      <w:r w:rsidRPr="00B725C4">
        <w:rPr>
          <w:b/>
          <w:u w:val="single"/>
          <w:lang w:eastAsia="ko-KR"/>
        </w:rPr>
        <w:t xml:space="preserve">Issue 1-3-6: </w:t>
      </w:r>
      <w:r w:rsidRPr="00B725C4">
        <w:rPr>
          <w:rFonts w:eastAsiaTheme="minorEastAsia"/>
          <w:b/>
          <w:bCs/>
          <w:u w:val="single"/>
          <w:lang w:eastAsia="zh-CN"/>
        </w:rPr>
        <w:t>typeII-ri-restriction-r19</w:t>
      </w:r>
    </w:p>
    <w:p w14:paraId="02ABE0E5" w14:textId="77777777" w:rsidR="00ED3148" w:rsidRPr="00B52F53" w:rsidRDefault="00ED3148" w:rsidP="00ED3148">
      <w:pPr>
        <w:spacing w:before="120" w:after="120"/>
        <w:rPr>
          <w:rFonts w:eastAsia="SimSun"/>
          <w:lang w:eastAsia="zh-CN"/>
        </w:rPr>
      </w:pPr>
      <w:r w:rsidRPr="00B52F53">
        <w:rPr>
          <w:bCs/>
          <w:lang w:eastAsia="zh-CN"/>
        </w:rPr>
        <w:t>Agreement:</w:t>
      </w:r>
    </w:p>
    <w:p w14:paraId="16DF53BC"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Rank</w:t>
      </w:r>
      <w:r w:rsidRPr="00B725C4">
        <w:rPr>
          <w:rFonts w:ascii="Times New Roman" w:hAnsi="Times New Roman"/>
          <w:sz w:val="20"/>
          <w:szCs w:val="20"/>
        </w:rPr>
        <w:t>2</w:t>
      </w:r>
    </w:p>
    <w:p w14:paraId="109C2307" w14:textId="77777777" w:rsidR="00ED3148" w:rsidRPr="00B725C4" w:rsidRDefault="00ED3148" w:rsidP="00ED3148">
      <w:pPr>
        <w:spacing w:before="120" w:after="120"/>
        <w:rPr>
          <w:iCs/>
          <w:color w:val="0070C0"/>
          <w:lang w:eastAsia="zh-CN"/>
        </w:rPr>
      </w:pPr>
    </w:p>
    <w:p w14:paraId="50F871D9" w14:textId="77777777" w:rsidR="00ED3148" w:rsidRPr="00B725C4" w:rsidRDefault="00ED3148" w:rsidP="00ED3148">
      <w:pPr>
        <w:spacing w:before="120" w:after="120"/>
        <w:rPr>
          <w:b/>
          <w:u w:val="single"/>
          <w:lang w:eastAsia="ko-KR"/>
        </w:rPr>
      </w:pPr>
      <w:r w:rsidRPr="00B725C4">
        <w:rPr>
          <w:b/>
          <w:u w:val="single"/>
          <w:lang w:eastAsia="ko-KR"/>
        </w:rPr>
        <w:t>Issue 1-3-7: Number of CSI-RS ports</w:t>
      </w:r>
    </w:p>
    <w:p w14:paraId="66347569" w14:textId="77777777" w:rsidR="00ED3148" w:rsidRPr="00B52F53" w:rsidRDefault="00ED3148" w:rsidP="00ED3148">
      <w:pPr>
        <w:spacing w:before="120" w:after="120"/>
        <w:rPr>
          <w:rFonts w:eastAsia="SimSun"/>
          <w:lang w:eastAsia="zh-CN"/>
        </w:rPr>
      </w:pPr>
      <w:r w:rsidRPr="00B52F53">
        <w:rPr>
          <w:bCs/>
          <w:lang w:eastAsia="zh-CN"/>
        </w:rPr>
        <w:t>Agreement:</w:t>
      </w:r>
    </w:p>
    <w:p w14:paraId="05892659"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64 ports</w:t>
      </w:r>
    </w:p>
    <w:p w14:paraId="7990D8B4" w14:textId="77777777" w:rsidR="00ED3148" w:rsidRPr="00B725C4" w:rsidRDefault="00ED3148" w:rsidP="00ED3148">
      <w:pPr>
        <w:spacing w:before="120" w:after="120"/>
        <w:rPr>
          <w:lang w:eastAsia="zh-CN"/>
        </w:rPr>
      </w:pPr>
    </w:p>
    <w:p w14:paraId="44D67052" w14:textId="77777777" w:rsidR="00ED3148" w:rsidRPr="00B725C4" w:rsidRDefault="00ED3148" w:rsidP="00ED3148">
      <w:pPr>
        <w:spacing w:before="120" w:after="120"/>
        <w:rPr>
          <w:b/>
          <w:bCs/>
          <w:u w:val="single"/>
          <w:lang w:val="en-US" w:eastAsia="zh-CN"/>
        </w:rPr>
      </w:pPr>
      <w:r w:rsidRPr="00B725C4">
        <w:rPr>
          <w:b/>
          <w:u w:val="single"/>
          <w:lang w:eastAsia="ko-KR"/>
        </w:rPr>
        <w:t xml:space="preserve">Issue 1-3-8: </w:t>
      </w:r>
      <w:r w:rsidRPr="00B725C4">
        <w:rPr>
          <w:b/>
          <w:bCs/>
          <w:u w:val="single"/>
          <w:lang w:val="en-US" w:eastAsia="zh-CN"/>
        </w:rPr>
        <w:t>N</w:t>
      </w:r>
      <w:r w:rsidRPr="00B725C4">
        <w:rPr>
          <w:b/>
          <w:bCs/>
          <w:u w:val="single"/>
          <w:vertAlign w:val="subscript"/>
          <w:lang w:val="en-US" w:eastAsia="zh-CN"/>
        </w:rPr>
        <w:t>1</w:t>
      </w:r>
      <w:r w:rsidRPr="00B725C4">
        <w:rPr>
          <w:b/>
          <w:bCs/>
          <w:u w:val="single"/>
          <w:lang w:val="en-US" w:eastAsia="zh-CN"/>
        </w:rPr>
        <w:t xml:space="preserve"> and N</w:t>
      </w:r>
      <w:r w:rsidRPr="00B725C4">
        <w:rPr>
          <w:b/>
          <w:bCs/>
          <w:u w:val="single"/>
          <w:vertAlign w:val="subscript"/>
          <w:lang w:val="en-US" w:eastAsia="zh-CN"/>
        </w:rPr>
        <w:t>2</w:t>
      </w:r>
      <w:r w:rsidRPr="00B725C4">
        <w:rPr>
          <w:b/>
          <w:bCs/>
          <w:u w:val="single"/>
          <w:lang w:val="en-US" w:eastAsia="zh-CN"/>
        </w:rPr>
        <w:t xml:space="preserve"> configuration for 64 CSI-RS ports</w:t>
      </w:r>
    </w:p>
    <w:p w14:paraId="719FC83C" w14:textId="77777777" w:rsidR="00ED3148" w:rsidRPr="00B52F53" w:rsidRDefault="00ED3148" w:rsidP="00ED3148">
      <w:pPr>
        <w:spacing w:before="120" w:after="120"/>
        <w:rPr>
          <w:rFonts w:eastAsia="SimSun"/>
          <w:lang w:eastAsia="zh-CN"/>
        </w:rPr>
      </w:pPr>
      <w:r w:rsidRPr="00B52F53">
        <w:rPr>
          <w:bCs/>
          <w:lang w:eastAsia="zh-CN"/>
        </w:rPr>
        <w:t>Agreement:</w:t>
      </w:r>
    </w:p>
    <w:p w14:paraId="19D1ACD2"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(8,4)</w:t>
      </w:r>
    </w:p>
    <w:p w14:paraId="1BDFB40E" w14:textId="77777777" w:rsidR="00ED3148" w:rsidRPr="00B725C4" w:rsidRDefault="00ED3148" w:rsidP="00ED3148">
      <w:pPr>
        <w:spacing w:before="120" w:after="120"/>
        <w:rPr>
          <w:color w:val="0070C0"/>
          <w:lang w:eastAsia="zh-CN"/>
        </w:rPr>
      </w:pPr>
    </w:p>
    <w:p w14:paraId="700B46AA" w14:textId="77777777" w:rsidR="00ED3148" w:rsidRPr="00B725C4" w:rsidRDefault="00ED3148" w:rsidP="00ED3148">
      <w:pPr>
        <w:spacing w:before="120" w:after="120"/>
        <w:rPr>
          <w:b/>
          <w:bCs/>
          <w:u w:val="single"/>
          <w:lang w:val="en-US" w:eastAsia="zh-CN"/>
        </w:rPr>
      </w:pPr>
      <w:r w:rsidRPr="00B725C4">
        <w:rPr>
          <w:b/>
          <w:u w:val="single"/>
          <w:lang w:eastAsia="ko-KR"/>
        </w:rPr>
        <w:t>Issue 1-3-9: (</w:t>
      </w:r>
      <w:r w:rsidRPr="00B725C4">
        <w:rPr>
          <w:b/>
          <w:bCs/>
          <w:iCs/>
          <w:u w:val="single"/>
          <w:lang w:eastAsia="zh-CN"/>
        </w:rPr>
        <w:t xml:space="preserve">Number of aggregated NZP CSI-RS resources) K for </w:t>
      </w:r>
      <w:r w:rsidRPr="00B725C4">
        <w:rPr>
          <w:b/>
          <w:bCs/>
          <w:u w:val="single"/>
          <w:lang w:val="en-US" w:eastAsia="zh-CN"/>
        </w:rPr>
        <w:t>64 CSI-RS ports</w:t>
      </w:r>
    </w:p>
    <w:p w14:paraId="7BA2CFD4" w14:textId="77777777" w:rsidR="00ED3148" w:rsidRPr="00B52F53" w:rsidRDefault="00ED3148" w:rsidP="00ED3148">
      <w:pPr>
        <w:spacing w:before="120" w:after="120"/>
        <w:rPr>
          <w:rFonts w:eastAsia="SimSun"/>
          <w:lang w:eastAsia="zh-CN"/>
        </w:rPr>
      </w:pPr>
      <w:r w:rsidRPr="00B52F53">
        <w:rPr>
          <w:bCs/>
          <w:lang w:eastAsia="zh-CN"/>
        </w:rPr>
        <w:t>Agreement:</w:t>
      </w:r>
    </w:p>
    <w:p w14:paraId="300C03C2"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K=2</w:t>
      </w:r>
    </w:p>
    <w:p w14:paraId="57F8FA2C" w14:textId="77777777" w:rsidR="00ED3148" w:rsidRPr="00B725C4" w:rsidRDefault="00ED3148" w:rsidP="00ED3148">
      <w:pPr>
        <w:spacing w:before="120" w:after="120"/>
        <w:rPr>
          <w:b/>
          <w:u w:val="single"/>
          <w:lang w:eastAsia="ko-KR"/>
        </w:rPr>
      </w:pPr>
    </w:p>
    <w:p w14:paraId="05A25BE1" w14:textId="77777777" w:rsidR="00ED3148" w:rsidRPr="00B725C4" w:rsidRDefault="00ED3148" w:rsidP="00ED3148">
      <w:pPr>
        <w:spacing w:before="120" w:after="120"/>
        <w:rPr>
          <w:rFonts w:eastAsia="DengXian"/>
          <w:b/>
          <w:bCs/>
          <w:u w:val="single"/>
        </w:rPr>
      </w:pPr>
      <w:r w:rsidRPr="00B725C4">
        <w:rPr>
          <w:b/>
          <w:u w:val="single"/>
          <w:lang w:eastAsia="ko-KR"/>
        </w:rPr>
        <w:t xml:space="preserve">Issue 1-3-10: </w:t>
      </w:r>
      <w:r w:rsidRPr="00B725C4">
        <w:rPr>
          <w:rFonts w:eastAsia="DengXian"/>
          <w:b/>
          <w:bCs/>
          <w:u w:val="single"/>
        </w:rPr>
        <w:t>MCS level</w:t>
      </w:r>
    </w:p>
    <w:p w14:paraId="40AB7DD0" w14:textId="77777777" w:rsidR="00ED3148" w:rsidRPr="00B52F53" w:rsidRDefault="00ED3148" w:rsidP="00ED3148">
      <w:pPr>
        <w:spacing w:before="120" w:after="120"/>
        <w:rPr>
          <w:rFonts w:eastAsia="SimSun"/>
          <w:lang w:eastAsia="zh-CN"/>
        </w:rPr>
      </w:pPr>
      <w:r w:rsidRPr="00B52F53">
        <w:rPr>
          <w:bCs/>
          <w:lang w:eastAsia="zh-CN"/>
        </w:rPr>
        <w:t>Agreement:</w:t>
      </w:r>
    </w:p>
    <w:p w14:paraId="0E065B73"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hAnsi="Times New Roman"/>
          <w:sz w:val="20"/>
          <w:szCs w:val="20"/>
          <w:lang w:eastAsia="zh-CN"/>
        </w:rPr>
        <w:t>Use the same MCS value(s) as Type I codebook</w:t>
      </w:r>
    </w:p>
    <w:p w14:paraId="24EEF7D0" w14:textId="77777777" w:rsidR="00ED3148" w:rsidRPr="00B725C4" w:rsidRDefault="00ED3148" w:rsidP="00ED3148">
      <w:pPr>
        <w:spacing w:before="120" w:after="120"/>
        <w:rPr>
          <w:b/>
          <w:u w:val="single"/>
          <w:lang w:eastAsia="ko-KR"/>
        </w:rPr>
      </w:pPr>
    </w:p>
    <w:p w14:paraId="7EA5A067" w14:textId="77777777" w:rsidR="00ED3148" w:rsidRPr="00B725C4" w:rsidRDefault="00ED3148" w:rsidP="00ED3148">
      <w:pPr>
        <w:spacing w:before="120" w:after="120"/>
        <w:rPr>
          <w:rFonts w:eastAsia="DengXian"/>
          <w:b/>
          <w:bCs/>
          <w:u w:val="single"/>
        </w:rPr>
      </w:pPr>
      <w:r w:rsidRPr="00B725C4">
        <w:rPr>
          <w:b/>
          <w:u w:val="single"/>
          <w:lang w:eastAsia="ko-KR"/>
        </w:rPr>
        <w:t xml:space="preserve">Issue 1-3-11: </w:t>
      </w:r>
      <w:r w:rsidRPr="00B725C4">
        <w:rPr>
          <w:rFonts w:eastAsia="DengXian"/>
          <w:b/>
          <w:bCs/>
          <w:u w:val="single"/>
        </w:rPr>
        <w:t>numberOfPMI-SubbandsPerCQI-subband-r19</w:t>
      </w:r>
    </w:p>
    <w:p w14:paraId="33079850" w14:textId="77777777" w:rsidR="00ED3148" w:rsidRPr="00B52F53" w:rsidRDefault="00ED3148" w:rsidP="00ED3148">
      <w:pPr>
        <w:spacing w:before="120" w:after="120"/>
        <w:rPr>
          <w:rFonts w:eastAsia="SimSun"/>
          <w:lang w:eastAsia="zh-CN"/>
        </w:rPr>
      </w:pPr>
      <w:r w:rsidRPr="00B52F53">
        <w:rPr>
          <w:bCs/>
          <w:lang w:eastAsia="zh-CN"/>
        </w:rPr>
        <w:t>Agreement:</w:t>
      </w:r>
    </w:p>
    <w:p w14:paraId="456B0982"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Pr>
          <w:rFonts w:ascii="Times New Roman" w:hAnsi="Times New Roman"/>
          <w:sz w:val="20"/>
          <w:szCs w:val="20"/>
          <w:lang w:eastAsia="zh-CN"/>
        </w:rPr>
        <w:t>S</w:t>
      </w:r>
      <w:r w:rsidRPr="00B725C4">
        <w:rPr>
          <w:rFonts w:ascii="Times New Roman" w:eastAsia="SimSun" w:hAnsi="Times New Roman"/>
          <w:sz w:val="20"/>
          <w:szCs w:val="20"/>
          <w:lang w:eastAsia="zh-CN"/>
        </w:rPr>
        <w:t>et as 1</w:t>
      </w:r>
    </w:p>
    <w:p w14:paraId="36588EE7" w14:textId="77777777" w:rsidR="00ED3148" w:rsidRPr="00B725C4" w:rsidRDefault="00ED3148" w:rsidP="00ED3148">
      <w:pPr>
        <w:spacing w:before="120" w:after="120"/>
        <w:rPr>
          <w:color w:val="0070C0"/>
          <w:lang w:eastAsia="zh-CN"/>
        </w:rPr>
      </w:pPr>
    </w:p>
    <w:p w14:paraId="7E6F031D" w14:textId="77777777" w:rsidR="00ED3148" w:rsidRPr="00B725C4" w:rsidRDefault="00ED3148" w:rsidP="00ED3148">
      <w:pPr>
        <w:spacing w:before="120" w:after="120"/>
        <w:rPr>
          <w:rFonts w:eastAsia="DengXian"/>
          <w:b/>
          <w:bCs/>
          <w:u w:val="single"/>
        </w:rPr>
      </w:pPr>
      <w:r w:rsidRPr="00B725C4">
        <w:rPr>
          <w:b/>
          <w:u w:val="single"/>
          <w:lang w:eastAsia="ko-KR"/>
        </w:rPr>
        <w:t xml:space="preserve">Issue 1-3-12: </w:t>
      </w:r>
      <w:r w:rsidRPr="00B725C4">
        <w:rPr>
          <w:rFonts w:eastAsia="DengXian"/>
          <w:b/>
          <w:bCs/>
          <w:u w:val="single"/>
        </w:rPr>
        <w:t>paramCombination-r19</w:t>
      </w:r>
    </w:p>
    <w:p w14:paraId="03D76F84" w14:textId="77777777" w:rsidR="00ED3148" w:rsidRPr="00B52F53" w:rsidRDefault="00ED3148" w:rsidP="00ED3148">
      <w:pPr>
        <w:spacing w:before="120" w:after="120"/>
        <w:rPr>
          <w:rFonts w:eastAsia="SimSun"/>
          <w:lang w:eastAsia="zh-CN"/>
        </w:rPr>
      </w:pPr>
      <w:r w:rsidRPr="00B52F53">
        <w:rPr>
          <w:bCs/>
          <w:lang w:eastAsia="zh-CN"/>
        </w:rPr>
        <w:t>Agreement:</w:t>
      </w:r>
    </w:p>
    <w:p w14:paraId="7ADDD7B7"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hAnsi="Times New Roman"/>
          <w:bCs/>
          <w:sz w:val="20"/>
          <w:szCs w:val="20"/>
          <w:lang w:eastAsia="zh-CN"/>
        </w:rPr>
        <w:t xml:space="preserve">Set </w:t>
      </w:r>
      <w:r w:rsidRPr="00B725C4">
        <w:rPr>
          <w:rFonts w:ascii="Times New Roman" w:eastAsiaTheme="minorEastAsia" w:hAnsi="Times New Roman"/>
          <w:bCs/>
          <w:sz w:val="20"/>
          <w:szCs w:val="20"/>
          <w:lang w:eastAsia="zh-CN"/>
        </w:rPr>
        <w:t xml:space="preserve">paramCombination-r19 as 6 </w:t>
      </w:r>
      <w:r w:rsidRPr="00B725C4">
        <w:rPr>
          <w:rFonts w:ascii="Times New Roman" w:hAnsi="Times New Roman"/>
          <w:bCs/>
          <w:sz w:val="20"/>
          <w:szCs w:val="20"/>
          <w:lang w:eastAsia="zh-CN"/>
        </w:rPr>
        <w:t>(</w:t>
      </w:r>
      <w:r w:rsidRPr="00B725C4">
        <w:rPr>
          <w:rFonts w:ascii="Times New Roman" w:hAnsi="Times New Roman"/>
          <w:bCs/>
          <w:sz w:val="20"/>
          <w:szCs w:val="20"/>
        </w:rPr>
        <w:t xml:space="preserve">L =4, </w:t>
      </w:r>
      <w:r w:rsidRPr="00B725C4">
        <w:rPr>
          <w:rFonts w:ascii="Times New Roman" w:hAnsi="Times New Roman"/>
          <w:bCs/>
          <w:i/>
          <w:iCs/>
          <w:sz w:val="20"/>
          <w:szCs w:val="20"/>
        </w:rPr>
        <w:t>p</w:t>
      </w:r>
      <w:r w:rsidRPr="00B725C4">
        <w:rPr>
          <w:rFonts w:ascii="Times New Roman" w:hAnsi="Times New Roman"/>
          <w:bCs/>
          <w:i/>
          <w:iCs/>
          <w:sz w:val="20"/>
          <w:szCs w:val="20"/>
          <w:vertAlign w:val="subscript"/>
          <w:lang w:val="el-GR"/>
        </w:rPr>
        <w:t>ν</w:t>
      </w:r>
      <w:r w:rsidRPr="00B725C4">
        <w:rPr>
          <w:rFonts w:ascii="Times New Roman" w:hAnsi="Times New Roman"/>
          <w:bCs/>
          <w:sz w:val="20"/>
          <w:szCs w:val="20"/>
        </w:rPr>
        <w:t xml:space="preserve"> =1/2, </w:t>
      </w:r>
      <w:r w:rsidRPr="00B725C4">
        <w:rPr>
          <w:rFonts w:ascii="Times New Roman" w:hAnsi="Times New Roman"/>
          <w:bCs/>
          <w:sz w:val="20"/>
          <w:szCs w:val="20"/>
          <w:lang w:val="el-GR"/>
        </w:rPr>
        <w:t>β=1/2</w:t>
      </w:r>
      <w:r w:rsidRPr="00B725C4">
        <w:rPr>
          <w:rFonts w:ascii="Times New Roman" w:hAnsi="Times New Roman"/>
          <w:bCs/>
          <w:sz w:val="20"/>
          <w:szCs w:val="20"/>
          <w:lang w:eastAsia="zh-CN"/>
        </w:rPr>
        <w:t>) as the starting point.</w:t>
      </w:r>
    </w:p>
    <w:p w14:paraId="2BA99399" w14:textId="77777777" w:rsidR="00ED3148" w:rsidRPr="00B725C4" w:rsidRDefault="00ED3148" w:rsidP="00ED3148">
      <w:pPr>
        <w:spacing w:before="120" w:after="120"/>
        <w:rPr>
          <w:b/>
          <w:u w:val="single"/>
          <w:lang w:eastAsia="ko-KR"/>
        </w:rPr>
      </w:pPr>
    </w:p>
    <w:p w14:paraId="239021D6" w14:textId="77777777" w:rsidR="00ED3148" w:rsidRPr="00B725C4" w:rsidRDefault="00ED3148" w:rsidP="00ED3148">
      <w:pPr>
        <w:spacing w:before="120" w:after="120"/>
        <w:rPr>
          <w:iCs/>
          <w:color w:val="0070C0"/>
          <w:u w:val="single"/>
          <w:lang w:val="en-US" w:eastAsia="zh-CN"/>
        </w:rPr>
      </w:pPr>
      <w:r w:rsidRPr="00B725C4">
        <w:rPr>
          <w:b/>
          <w:u w:val="single"/>
          <w:lang w:eastAsia="ko-KR"/>
        </w:rPr>
        <w:t xml:space="preserve">Issue 1-3-13: </w:t>
      </w:r>
      <w:r w:rsidRPr="00B725C4">
        <w:rPr>
          <w:rFonts w:eastAsia="DengXian"/>
          <w:b/>
          <w:bCs/>
          <w:u w:val="single"/>
        </w:rPr>
        <w:t>CQI/RI/PMI delay</w:t>
      </w:r>
    </w:p>
    <w:p w14:paraId="6B6ECCA1" w14:textId="77777777" w:rsidR="00ED3148" w:rsidRPr="00B52F53" w:rsidRDefault="00ED3148" w:rsidP="00ED3148">
      <w:pPr>
        <w:spacing w:before="120" w:after="120"/>
        <w:rPr>
          <w:rFonts w:eastAsia="SimSun"/>
          <w:lang w:eastAsia="zh-CN"/>
        </w:rPr>
      </w:pPr>
      <w:r w:rsidRPr="00B52F53">
        <w:rPr>
          <w:bCs/>
          <w:lang w:eastAsia="zh-CN"/>
        </w:rPr>
        <w:t>Agreement:</w:t>
      </w:r>
    </w:p>
    <w:p w14:paraId="14AD3E0B"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Based on capability 2</w:t>
      </w:r>
    </w:p>
    <w:p w14:paraId="5531E1B8" w14:textId="77777777" w:rsidR="00ED3148" w:rsidRPr="00B725C4" w:rsidRDefault="00ED3148" w:rsidP="00ED3148">
      <w:pPr>
        <w:spacing w:before="120" w:after="120"/>
        <w:rPr>
          <w:color w:val="0070C0"/>
          <w:lang w:eastAsia="zh-CN"/>
        </w:rPr>
      </w:pPr>
    </w:p>
    <w:p w14:paraId="75AD32BF" w14:textId="77777777" w:rsidR="00ED3148" w:rsidRPr="00B725C4" w:rsidRDefault="00ED3148" w:rsidP="00ED3148">
      <w:pPr>
        <w:spacing w:before="120" w:after="120"/>
        <w:rPr>
          <w:b/>
          <w:bCs/>
          <w:u w:val="single"/>
          <w:lang w:eastAsia="zh-CN"/>
        </w:rPr>
      </w:pPr>
      <w:r w:rsidRPr="00B725C4">
        <w:rPr>
          <w:b/>
          <w:u w:val="single"/>
          <w:lang w:eastAsia="ko-KR"/>
        </w:rPr>
        <w:t xml:space="preserve">Issue 1-3-14: </w:t>
      </w:r>
      <w:r w:rsidRPr="00B725C4">
        <w:rPr>
          <w:b/>
          <w:bCs/>
          <w:u w:val="single"/>
          <w:lang w:eastAsia="zh-CN"/>
        </w:rPr>
        <w:t>Other parameters</w:t>
      </w:r>
    </w:p>
    <w:p w14:paraId="1080C09A" w14:textId="77777777" w:rsidR="00ED3148" w:rsidRPr="00B52F53" w:rsidRDefault="00ED3148" w:rsidP="00ED3148">
      <w:pPr>
        <w:spacing w:before="120" w:after="120"/>
        <w:rPr>
          <w:rFonts w:eastAsia="SimSun"/>
          <w:lang w:eastAsia="zh-CN"/>
        </w:rPr>
      </w:pPr>
      <w:r w:rsidRPr="00B52F53">
        <w:rPr>
          <w:bCs/>
          <w:lang w:eastAsia="zh-CN"/>
        </w:rPr>
        <w:t>Agreement:</w:t>
      </w:r>
    </w:p>
    <w:p w14:paraId="3669871F"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 xml:space="preserve">Reuse the test parameters of the existing Rel-16 </w:t>
      </w:r>
      <w:proofErr w:type="spellStart"/>
      <w:r w:rsidRPr="00B725C4">
        <w:rPr>
          <w:rFonts w:ascii="Times New Roman" w:eastAsia="SimSun" w:hAnsi="Times New Roman"/>
          <w:sz w:val="20"/>
          <w:szCs w:val="20"/>
          <w:lang w:eastAsia="zh-CN"/>
        </w:rPr>
        <w:t>eType</w:t>
      </w:r>
      <w:proofErr w:type="spellEnd"/>
      <w:r w:rsidRPr="00B725C4">
        <w:rPr>
          <w:rFonts w:ascii="Times New Roman" w:eastAsia="SimSun" w:hAnsi="Times New Roman"/>
          <w:sz w:val="20"/>
          <w:szCs w:val="20"/>
          <w:lang w:eastAsia="zh-CN"/>
        </w:rPr>
        <w:t>-II PMI reporting requirements with 16 CSI-RS ports as baseline.</w:t>
      </w:r>
    </w:p>
    <w:p w14:paraId="09718C6D" w14:textId="77777777" w:rsidR="00ED3148" w:rsidRPr="00B725C4" w:rsidRDefault="00ED3148" w:rsidP="00ED3148">
      <w:pPr>
        <w:spacing w:before="120" w:after="120"/>
        <w:rPr>
          <w:rFonts w:eastAsiaTheme="minorEastAsia"/>
          <w:b/>
          <w:u w:val="single"/>
          <w:lang w:eastAsia="zh-CN"/>
        </w:rPr>
      </w:pPr>
    </w:p>
    <w:p w14:paraId="6424F51B" w14:textId="77777777" w:rsidR="00ED3148" w:rsidRPr="00B725C4" w:rsidRDefault="00ED3148" w:rsidP="00ED3148">
      <w:pPr>
        <w:spacing w:before="120" w:after="120"/>
        <w:rPr>
          <w:lang w:eastAsia="zh-CN"/>
        </w:rPr>
      </w:pPr>
      <w:r>
        <w:rPr>
          <w:rFonts w:eastAsiaTheme="minorEastAsia"/>
          <w:lang w:eastAsia="zh-CN"/>
        </w:rPr>
        <w:t xml:space="preserve">For Issue 2-1 </w:t>
      </w:r>
      <w:r w:rsidRPr="003C7DC0">
        <w:rPr>
          <w:rFonts w:eastAsiaTheme="minorEastAsia"/>
          <w:lang w:eastAsia="zh-CN"/>
        </w:rPr>
        <w:t>Test</w:t>
      </w:r>
      <w:r w:rsidRPr="00B725C4">
        <w:t xml:space="preserve"> assumptions for PUSCH demodulation requirements (if introduced)</w:t>
      </w:r>
    </w:p>
    <w:p w14:paraId="78DBFFE5" w14:textId="77777777" w:rsidR="00ED3148" w:rsidRPr="00B725C4" w:rsidRDefault="00ED3148" w:rsidP="00ED3148">
      <w:pPr>
        <w:spacing w:before="120" w:after="120"/>
        <w:rPr>
          <w:b/>
          <w:u w:val="single"/>
          <w:lang w:eastAsia="ko-KR"/>
        </w:rPr>
      </w:pPr>
      <w:r w:rsidRPr="00B725C4">
        <w:rPr>
          <w:b/>
          <w:u w:val="single"/>
          <w:lang w:eastAsia="ko-KR"/>
        </w:rPr>
        <w:t>Issue 2-2-1: Duplex mode</w:t>
      </w:r>
    </w:p>
    <w:p w14:paraId="2AF4F465" w14:textId="77777777" w:rsidR="00ED3148" w:rsidRPr="00B52F53" w:rsidRDefault="00ED3148" w:rsidP="00ED3148">
      <w:pPr>
        <w:spacing w:before="120" w:after="120"/>
        <w:rPr>
          <w:rFonts w:eastAsia="SimSun"/>
          <w:lang w:eastAsia="zh-CN"/>
        </w:rPr>
      </w:pPr>
      <w:r w:rsidRPr="00B52F53">
        <w:rPr>
          <w:bCs/>
          <w:lang w:eastAsia="zh-CN"/>
        </w:rPr>
        <w:t>Agreement:</w:t>
      </w:r>
    </w:p>
    <w:p w14:paraId="12509871"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Pr>
          <w:rFonts w:ascii="Times New Roman" w:eastAsia="SimSun" w:hAnsi="Times New Roman"/>
          <w:sz w:val="20"/>
          <w:szCs w:val="20"/>
          <w:lang w:eastAsia="zh-CN"/>
        </w:rPr>
        <w:lastRenderedPageBreak/>
        <w:t>B</w:t>
      </w:r>
      <w:r w:rsidRPr="00B725C4">
        <w:rPr>
          <w:rFonts w:ascii="Times New Roman" w:eastAsia="SimSun" w:hAnsi="Times New Roman"/>
          <w:sz w:val="20"/>
          <w:szCs w:val="20"/>
          <w:lang w:eastAsia="zh-CN"/>
        </w:rPr>
        <w:t>oth FDD and TDD</w:t>
      </w:r>
    </w:p>
    <w:p w14:paraId="38F4E10C" w14:textId="77777777" w:rsidR="00ED3148" w:rsidRPr="00B725C4" w:rsidRDefault="00ED3148" w:rsidP="00ED3148">
      <w:pPr>
        <w:spacing w:before="120" w:after="120"/>
        <w:rPr>
          <w:rFonts w:eastAsia="Malgun Gothic"/>
          <w:b/>
          <w:color w:val="0070C0"/>
          <w:u w:val="single"/>
          <w:lang w:eastAsia="ko-KR"/>
        </w:rPr>
      </w:pPr>
    </w:p>
    <w:p w14:paraId="256A5377" w14:textId="77777777" w:rsidR="00ED3148" w:rsidRPr="00B725C4" w:rsidRDefault="00ED3148" w:rsidP="00ED3148">
      <w:pPr>
        <w:spacing w:before="120" w:after="120"/>
        <w:rPr>
          <w:b/>
          <w:u w:val="single"/>
          <w:lang w:eastAsia="ko-KR"/>
        </w:rPr>
      </w:pPr>
      <w:r w:rsidRPr="00B725C4">
        <w:rPr>
          <w:b/>
          <w:u w:val="single"/>
          <w:lang w:eastAsia="ko-KR"/>
        </w:rPr>
        <w:t>Issue 2-2-2: Number of Rx antennas</w:t>
      </w:r>
    </w:p>
    <w:p w14:paraId="7B10C85B" w14:textId="77777777" w:rsidR="00ED3148" w:rsidRPr="00B52F53" w:rsidRDefault="00ED3148" w:rsidP="00ED3148">
      <w:pPr>
        <w:spacing w:before="120" w:after="120"/>
        <w:rPr>
          <w:rFonts w:eastAsia="SimSun"/>
          <w:lang w:eastAsia="zh-CN"/>
        </w:rPr>
      </w:pPr>
      <w:r w:rsidRPr="00B52F53">
        <w:rPr>
          <w:bCs/>
          <w:lang w:eastAsia="zh-CN"/>
        </w:rPr>
        <w:t>Agreement:</w:t>
      </w:r>
    </w:p>
    <w:p w14:paraId="4DE339E1"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Pr>
          <w:rFonts w:ascii="Times New Roman" w:hAnsi="Times New Roman"/>
          <w:sz w:val="20"/>
          <w:szCs w:val="20"/>
          <w:lang w:eastAsia="zh-CN"/>
        </w:rPr>
        <w:t>B</w:t>
      </w:r>
      <w:r w:rsidRPr="00B725C4">
        <w:rPr>
          <w:rFonts w:ascii="Times New Roman" w:eastAsia="SimSun" w:hAnsi="Times New Roman"/>
          <w:sz w:val="20"/>
          <w:szCs w:val="20"/>
          <w:lang w:eastAsia="zh-CN"/>
        </w:rPr>
        <w:t>oth 4Rx and 8Rx</w:t>
      </w:r>
    </w:p>
    <w:p w14:paraId="21303918" w14:textId="77777777" w:rsidR="00ED3148" w:rsidRPr="00B725C4" w:rsidRDefault="00ED3148" w:rsidP="00ED3148">
      <w:pPr>
        <w:spacing w:before="120" w:after="120"/>
        <w:rPr>
          <w:rFonts w:eastAsia="Malgun Gothic"/>
          <w:b/>
          <w:color w:val="0070C0"/>
          <w:u w:val="single"/>
          <w:lang w:eastAsia="ko-KR"/>
        </w:rPr>
      </w:pPr>
    </w:p>
    <w:p w14:paraId="520B04B7" w14:textId="77777777" w:rsidR="00ED3148" w:rsidRPr="00B725C4" w:rsidRDefault="00ED3148" w:rsidP="00ED3148">
      <w:pPr>
        <w:spacing w:before="120" w:after="120"/>
        <w:rPr>
          <w:b/>
          <w:u w:val="single"/>
          <w:lang w:eastAsia="ko-KR"/>
        </w:rPr>
      </w:pPr>
      <w:r w:rsidRPr="00B725C4">
        <w:rPr>
          <w:b/>
          <w:u w:val="single"/>
          <w:lang w:eastAsia="ko-KR"/>
        </w:rPr>
        <w:t>Issue 2-2-3: SCS and CHBW for FDD</w:t>
      </w:r>
    </w:p>
    <w:p w14:paraId="0BC0C6C3" w14:textId="77777777" w:rsidR="00ED3148" w:rsidRPr="00B52F53" w:rsidRDefault="00ED3148" w:rsidP="00ED3148">
      <w:pPr>
        <w:spacing w:before="120" w:after="120"/>
        <w:rPr>
          <w:rFonts w:eastAsia="SimSun"/>
          <w:lang w:eastAsia="zh-CN"/>
        </w:rPr>
      </w:pPr>
      <w:r w:rsidRPr="00B52F53">
        <w:rPr>
          <w:bCs/>
          <w:lang w:eastAsia="zh-CN"/>
        </w:rPr>
        <w:t>Agreement:</w:t>
      </w:r>
    </w:p>
    <w:p w14:paraId="7D95D7FD"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lang w:eastAsia="zh-CN"/>
        </w:rPr>
      </w:pPr>
      <w:r w:rsidRPr="00B725C4">
        <w:rPr>
          <w:rFonts w:ascii="Times New Roman" w:hAnsi="Times New Roman"/>
          <w:sz w:val="20"/>
          <w:szCs w:val="20"/>
          <w:lang w:eastAsia="zh-CN"/>
        </w:rPr>
        <w:t>15kHz SCS, 5MHz, 20MHz, 50MHz as starting point, further decision based on simulation results. If significant performance differences are observed between channel bandwidths for each SCS, typical bandwidth may be considered in the requirements to ensure comprehensive test coverage.</w:t>
      </w:r>
    </w:p>
    <w:p w14:paraId="788C0B1B" w14:textId="77777777" w:rsidR="00ED3148" w:rsidRPr="00B725C4" w:rsidRDefault="00ED3148" w:rsidP="00ED3148">
      <w:pPr>
        <w:pStyle w:val="B1"/>
        <w:spacing w:before="120" w:after="120"/>
        <w:rPr>
          <w:color w:val="0070C0"/>
          <w:lang w:eastAsia="zh-CN"/>
        </w:rPr>
      </w:pPr>
    </w:p>
    <w:p w14:paraId="2F92F0F0" w14:textId="77777777" w:rsidR="00ED3148" w:rsidRPr="00B725C4" w:rsidRDefault="00ED3148" w:rsidP="00ED3148">
      <w:pPr>
        <w:spacing w:before="120" w:after="120"/>
        <w:rPr>
          <w:b/>
          <w:u w:val="single"/>
          <w:lang w:eastAsia="ko-KR"/>
        </w:rPr>
      </w:pPr>
      <w:r w:rsidRPr="00B725C4">
        <w:rPr>
          <w:b/>
          <w:u w:val="single"/>
          <w:lang w:eastAsia="ko-KR"/>
        </w:rPr>
        <w:t>Issue 2-2-4: SCS and CHBW for TDD</w:t>
      </w:r>
    </w:p>
    <w:p w14:paraId="3331F0D8" w14:textId="77777777" w:rsidR="00ED3148" w:rsidRPr="00B52F53" w:rsidRDefault="00ED3148" w:rsidP="00ED3148">
      <w:pPr>
        <w:spacing w:before="120" w:after="120"/>
        <w:rPr>
          <w:rFonts w:eastAsia="SimSun"/>
          <w:lang w:eastAsia="zh-CN"/>
        </w:rPr>
      </w:pPr>
      <w:r w:rsidRPr="00B52F53">
        <w:rPr>
          <w:bCs/>
          <w:lang w:eastAsia="zh-CN"/>
        </w:rPr>
        <w:t>Agreement:</w:t>
      </w:r>
    </w:p>
    <w:p w14:paraId="1DF15727"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30kHz SCS, 10MHz, 40MHz, 100MHz as starting point, further decision based on simulation results. If significant performance differences are observed between channel bandwidths for each SCS, typical bandwidth may be considered in the requirements to ensure comprehensive test coverage.</w:t>
      </w:r>
    </w:p>
    <w:p w14:paraId="4EA92DFC" w14:textId="77777777" w:rsidR="00ED3148" w:rsidRPr="00B725C4" w:rsidRDefault="00ED3148" w:rsidP="00ED3148">
      <w:pPr>
        <w:spacing w:before="120" w:after="120"/>
        <w:rPr>
          <w:color w:val="0070C0"/>
          <w:lang w:eastAsia="zh-CN"/>
        </w:rPr>
      </w:pPr>
    </w:p>
    <w:p w14:paraId="4B560CF0" w14:textId="77777777" w:rsidR="00ED3148" w:rsidRPr="00B725C4" w:rsidRDefault="00ED3148" w:rsidP="00ED3148">
      <w:pPr>
        <w:spacing w:before="120" w:after="120"/>
        <w:rPr>
          <w:b/>
          <w:u w:val="single"/>
          <w:lang w:eastAsia="ko-KR"/>
        </w:rPr>
      </w:pPr>
      <w:r w:rsidRPr="00B725C4">
        <w:rPr>
          <w:b/>
          <w:u w:val="single"/>
          <w:lang w:eastAsia="ko-KR"/>
        </w:rPr>
        <w:t>Issue 2-2-5: Number of layers</w:t>
      </w:r>
    </w:p>
    <w:p w14:paraId="3F3B3EB6" w14:textId="77777777" w:rsidR="00ED3148" w:rsidRPr="00B52F53" w:rsidRDefault="00ED3148" w:rsidP="00ED3148">
      <w:pPr>
        <w:spacing w:before="120" w:after="120"/>
        <w:rPr>
          <w:rFonts w:eastAsia="SimSun"/>
          <w:lang w:eastAsia="zh-CN"/>
        </w:rPr>
      </w:pPr>
      <w:r w:rsidRPr="00B52F53">
        <w:rPr>
          <w:bCs/>
          <w:lang w:eastAsia="zh-CN"/>
        </w:rPr>
        <w:t>Agreement:</w:t>
      </w:r>
    </w:p>
    <w:p w14:paraId="5EE198B1"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Pr>
          <w:rFonts w:ascii="Times New Roman" w:hAnsi="Times New Roman"/>
          <w:sz w:val="20"/>
          <w:szCs w:val="20"/>
          <w:lang w:eastAsia="zh-CN"/>
        </w:rPr>
        <w:t>O</w:t>
      </w:r>
      <w:r w:rsidRPr="00B725C4">
        <w:rPr>
          <w:rFonts w:ascii="Times New Roman" w:eastAsia="SimSun" w:hAnsi="Times New Roman"/>
          <w:sz w:val="20"/>
          <w:szCs w:val="20"/>
          <w:lang w:eastAsia="zh-CN"/>
        </w:rPr>
        <w:t>nly 3 layers with TPMI index 0</w:t>
      </w:r>
    </w:p>
    <w:p w14:paraId="0FABB092" w14:textId="77777777" w:rsidR="00ED3148" w:rsidRPr="00B725C4" w:rsidRDefault="00ED3148" w:rsidP="00ED3148">
      <w:pPr>
        <w:spacing w:before="120" w:after="120"/>
        <w:rPr>
          <w:b/>
          <w:color w:val="0070C0"/>
          <w:u w:val="single"/>
          <w:lang w:eastAsia="ko-KR"/>
        </w:rPr>
      </w:pPr>
    </w:p>
    <w:p w14:paraId="48A18497" w14:textId="77777777" w:rsidR="00ED3148" w:rsidRPr="00B725C4" w:rsidRDefault="00ED3148" w:rsidP="00ED3148">
      <w:pPr>
        <w:spacing w:before="120" w:after="120"/>
        <w:rPr>
          <w:b/>
          <w:u w:val="single"/>
          <w:lang w:eastAsia="ko-KR"/>
        </w:rPr>
      </w:pPr>
      <w:r w:rsidRPr="00B725C4">
        <w:rPr>
          <w:b/>
          <w:u w:val="single"/>
          <w:lang w:eastAsia="ko-KR"/>
        </w:rPr>
        <w:t>Issue 2-2-6: Number of DMRS symbols</w:t>
      </w:r>
    </w:p>
    <w:p w14:paraId="77686D7E" w14:textId="77777777" w:rsidR="00ED3148" w:rsidRPr="00B52F53" w:rsidRDefault="00ED3148" w:rsidP="00ED3148">
      <w:pPr>
        <w:spacing w:before="120" w:after="120"/>
        <w:rPr>
          <w:rFonts w:eastAsia="SimSun"/>
          <w:lang w:eastAsia="zh-CN"/>
        </w:rPr>
      </w:pPr>
      <w:r w:rsidRPr="00B52F53">
        <w:rPr>
          <w:bCs/>
          <w:lang w:eastAsia="zh-CN"/>
        </w:rPr>
        <w:t>Agreement:</w:t>
      </w:r>
    </w:p>
    <w:p w14:paraId="7C3D7667"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1+1</w:t>
      </w:r>
    </w:p>
    <w:p w14:paraId="5CF44288" w14:textId="77777777" w:rsidR="00ED3148" w:rsidRPr="00B725C4" w:rsidRDefault="00ED3148" w:rsidP="00ED3148">
      <w:pPr>
        <w:spacing w:before="120" w:after="120"/>
        <w:rPr>
          <w:lang w:eastAsia="zh-CN"/>
        </w:rPr>
      </w:pPr>
    </w:p>
    <w:p w14:paraId="21A931A7" w14:textId="77777777" w:rsidR="00ED3148" w:rsidRPr="00B725C4" w:rsidRDefault="00ED3148" w:rsidP="00ED3148">
      <w:pPr>
        <w:spacing w:before="120" w:after="120"/>
        <w:rPr>
          <w:b/>
          <w:u w:val="single"/>
          <w:lang w:eastAsia="ko-KR"/>
        </w:rPr>
      </w:pPr>
      <w:r w:rsidRPr="00B725C4">
        <w:rPr>
          <w:b/>
          <w:u w:val="single"/>
          <w:lang w:eastAsia="ko-KR"/>
        </w:rPr>
        <w:t>Issue 2-2-7: DMRS ports</w:t>
      </w:r>
    </w:p>
    <w:p w14:paraId="72E289C3" w14:textId="77777777" w:rsidR="00ED3148" w:rsidRPr="00B52F53" w:rsidRDefault="00ED3148" w:rsidP="00ED3148">
      <w:pPr>
        <w:spacing w:before="120" w:after="120"/>
        <w:rPr>
          <w:rFonts w:eastAsia="SimSun"/>
          <w:lang w:eastAsia="zh-CN"/>
        </w:rPr>
      </w:pPr>
      <w:r w:rsidRPr="00B52F53">
        <w:rPr>
          <w:bCs/>
          <w:lang w:eastAsia="zh-CN"/>
        </w:rPr>
        <w:t>Agreement:</w:t>
      </w:r>
    </w:p>
    <w:p w14:paraId="77CC0395"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hAnsi="Times New Roman"/>
          <w:sz w:val="20"/>
          <w:szCs w:val="20"/>
        </w:rPr>
      </w:pPr>
      <w:r w:rsidRPr="00B725C4">
        <w:rPr>
          <w:rFonts w:ascii="Times New Roman" w:eastAsia="SimSun" w:hAnsi="Times New Roman"/>
          <w:sz w:val="20"/>
          <w:szCs w:val="20"/>
          <w:lang w:eastAsia="zh-CN"/>
        </w:rPr>
        <w:t xml:space="preserve">Rel-15 </w:t>
      </w:r>
      <w:r w:rsidRPr="00B725C4">
        <w:rPr>
          <w:rFonts w:ascii="Times New Roman" w:hAnsi="Times New Roman"/>
          <w:sz w:val="20"/>
          <w:szCs w:val="20"/>
          <w:lang w:eastAsia="zh-CN"/>
        </w:rPr>
        <w:t>DM-RS port as {0,1,2}</w:t>
      </w:r>
    </w:p>
    <w:p w14:paraId="68B2742C" w14:textId="77777777" w:rsidR="00ED3148" w:rsidRPr="00B725C4" w:rsidRDefault="00ED3148" w:rsidP="00ED3148">
      <w:pPr>
        <w:spacing w:before="120" w:after="120"/>
        <w:rPr>
          <w:color w:val="0070C0"/>
          <w:lang w:eastAsia="zh-CN"/>
        </w:rPr>
      </w:pPr>
    </w:p>
    <w:p w14:paraId="211F9E5E" w14:textId="77777777" w:rsidR="00ED3148" w:rsidRPr="00B725C4" w:rsidRDefault="00ED3148" w:rsidP="00ED3148">
      <w:pPr>
        <w:spacing w:before="120" w:after="120"/>
        <w:rPr>
          <w:b/>
          <w:u w:val="single"/>
          <w:lang w:eastAsia="ko-KR"/>
        </w:rPr>
      </w:pPr>
      <w:r w:rsidRPr="00B725C4">
        <w:rPr>
          <w:b/>
          <w:u w:val="single"/>
          <w:lang w:eastAsia="ko-KR"/>
        </w:rPr>
        <w:t>Issue 2-2-8: Propagation channel and MCS level</w:t>
      </w:r>
    </w:p>
    <w:p w14:paraId="550B4294" w14:textId="77777777" w:rsidR="00ED3148" w:rsidRPr="00B52F53" w:rsidRDefault="00ED3148" w:rsidP="00ED3148">
      <w:pPr>
        <w:spacing w:before="120" w:after="120"/>
        <w:rPr>
          <w:rFonts w:eastAsia="SimSun"/>
          <w:lang w:eastAsia="zh-CN"/>
        </w:rPr>
      </w:pPr>
      <w:r w:rsidRPr="00B52F53">
        <w:rPr>
          <w:bCs/>
          <w:lang w:eastAsia="zh-CN"/>
        </w:rPr>
        <w:t>Agreement:</w:t>
      </w:r>
    </w:p>
    <w:p w14:paraId="2C061E14"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TDLB100-400, MCS 2</w:t>
      </w:r>
    </w:p>
    <w:p w14:paraId="01BCB7D7"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TDLC300-100, MCS 16</w:t>
      </w:r>
    </w:p>
    <w:p w14:paraId="3FE56D06"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sidRPr="00B725C4">
        <w:rPr>
          <w:rFonts w:ascii="Times New Roman" w:eastAsia="SimSun" w:hAnsi="Times New Roman"/>
          <w:sz w:val="20"/>
          <w:szCs w:val="20"/>
          <w:lang w:eastAsia="zh-CN"/>
        </w:rPr>
        <w:t>TDLA30-10, MCS 20</w:t>
      </w:r>
    </w:p>
    <w:p w14:paraId="5F9468AE" w14:textId="77777777" w:rsidR="00ED3148" w:rsidRPr="00B725C4" w:rsidRDefault="00ED3148" w:rsidP="00ED3148">
      <w:pPr>
        <w:spacing w:before="120" w:after="120"/>
        <w:rPr>
          <w:b/>
          <w:color w:val="0070C0"/>
          <w:u w:val="single"/>
          <w:lang w:eastAsia="ko-KR"/>
        </w:rPr>
      </w:pPr>
    </w:p>
    <w:p w14:paraId="5B80C276" w14:textId="77777777" w:rsidR="00ED3148" w:rsidRPr="00B725C4" w:rsidRDefault="00ED3148" w:rsidP="00ED3148">
      <w:pPr>
        <w:spacing w:before="120" w:after="120"/>
        <w:rPr>
          <w:b/>
          <w:u w:val="single"/>
          <w:lang w:eastAsia="ko-KR"/>
        </w:rPr>
      </w:pPr>
      <w:r w:rsidRPr="00B725C4">
        <w:rPr>
          <w:b/>
          <w:u w:val="single"/>
          <w:lang w:eastAsia="ko-KR"/>
        </w:rPr>
        <w:t>Issue 2-2-9: PUSCH mapping type</w:t>
      </w:r>
    </w:p>
    <w:p w14:paraId="75B10E3E" w14:textId="77777777" w:rsidR="00ED3148" w:rsidRPr="00B52F53" w:rsidRDefault="00ED3148" w:rsidP="00ED3148">
      <w:pPr>
        <w:spacing w:before="120" w:after="120"/>
        <w:rPr>
          <w:rFonts w:eastAsia="SimSun"/>
          <w:lang w:eastAsia="zh-CN"/>
        </w:rPr>
      </w:pPr>
      <w:r w:rsidRPr="00B52F53">
        <w:rPr>
          <w:bCs/>
          <w:lang w:eastAsia="zh-CN"/>
        </w:rPr>
        <w:t>Agreement:</w:t>
      </w:r>
    </w:p>
    <w:p w14:paraId="247C5783" w14:textId="77777777" w:rsidR="00ED3148" w:rsidRPr="00B725C4"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Pr>
          <w:rFonts w:ascii="Times New Roman" w:hAnsi="Times New Roman"/>
          <w:sz w:val="20"/>
          <w:szCs w:val="20"/>
          <w:lang w:eastAsia="zh-CN"/>
        </w:rPr>
        <w:t>B</w:t>
      </w:r>
      <w:r w:rsidRPr="00B725C4">
        <w:rPr>
          <w:rFonts w:ascii="Times New Roman" w:eastAsia="SimSun" w:hAnsi="Times New Roman"/>
          <w:sz w:val="20"/>
          <w:szCs w:val="20"/>
          <w:lang w:eastAsia="zh-CN"/>
        </w:rPr>
        <w:t>oth mapping type A and type B</w:t>
      </w:r>
    </w:p>
    <w:p w14:paraId="51360126" w14:textId="77777777" w:rsidR="00ED3148" w:rsidRPr="00B725C4" w:rsidRDefault="00ED3148" w:rsidP="00ED3148">
      <w:pPr>
        <w:spacing w:before="120" w:after="120"/>
        <w:rPr>
          <w:lang w:eastAsia="zh-CN"/>
        </w:rPr>
      </w:pPr>
    </w:p>
    <w:p w14:paraId="1FD6F05D" w14:textId="77777777" w:rsidR="00ED3148" w:rsidRPr="00B725C4" w:rsidRDefault="00ED3148" w:rsidP="00ED3148">
      <w:pPr>
        <w:spacing w:before="120" w:after="120"/>
        <w:rPr>
          <w:b/>
          <w:u w:val="single"/>
          <w:lang w:eastAsia="ko-KR"/>
        </w:rPr>
      </w:pPr>
      <w:r w:rsidRPr="00B725C4">
        <w:rPr>
          <w:b/>
          <w:u w:val="single"/>
          <w:lang w:eastAsia="ko-KR"/>
        </w:rPr>
        <w:t>Issue 2-2-10: other parameters</w:t>
      </w:r>
    </w:p>
    <w:p w14:paraId="13CFE64C" w14:textId="77777777" w:rsidR="00ED3148" w:rsidRPr="00B52F53" w:rsidRDefault="00ED3148" w:rsidP="00ED3148">
      <w:pPr>
        <w:spacing w:before="120" w:after="120"/>
        <w:rPr>
          <w:rFonts w:eastAsia="SimSun"/>
          <w:lang w:eastAsia="zh-CN"/>
        </w:rPr>
      </w:pPr>
      <w:r w:rsidRPr="00B52F53">
        <w:rPr>
          <w:bCs/>
          <w:lang w:eastAsia="zh-CN"/>
        </w:rPr>
        <w:t>Agreement:</w:t>
      </w:r>
    </w:p>
    <w:p w14:paraId="29C2A22A" w14:textId="3B2AC105" w:rsidR="00ED3148" w:rsidRDefault="00ED3148" w:rsidP="00ED3148">
      <w:pPr>
        <w:pStyle w:val="ListParagraph"/>
        <w:widowControl/>
        <w:numPr>
          <w:ilvl w:val="0"/>
          <w:numId w:val="79"/>
        </w:numPr>
        <w:overflowPunct w:val="0"/>
        <w:autoSpaceDE w:val="0"/>
        <w:autoSpaceDN w:val="0"/>
        <w:adjustRightInd w:val="0"/>
        <w:snapToGrid w:val="0"/>
        <w:spacing w:before="120" w:after="120"/>
        <w:ind w:leftChars="0"/>
        <w:jc w:val="left"/>
        <w:rPr>
          <w:rFonts w:ascii="Times New Roman" w:eastAsia="SimSun" w:hAnsi="Times New Roman"/>
          <w:sz w:val="20"/>
          <w:szCs w:val="20"/>
          <w:lang w:eastAsia="zh-CN"/>
        </w:rPr>
      </w:pPr>
      <w:r>
        <w:rPr>
          <w:rFonts w:ascii="Times New Roman" w:hAnsi="Times New Roman"/>
          <w:sz w:val="20"/>
          <w:szCs w:val="20"/>
          <w:lang w:eastAsia="zh-CN"/>
        </w:rPr>
        <w:t>E</w:t>
      </w:r>
      <w:r w:rsidRPr="00B725C4">
        <w:rPr>
          <w:rFonts w:ascii="Times New Roman" w:eastAsia="SimSun" w:hAnsi="Times New Roman"/>
          <w:sz w:val="20"/>
          <w:szCs w:val="20"/>
          <w:lang w:eastAsia="zh-CN"/>
        </w:rPr>
        <w:t>xisting simulation assumption for 4Tx requirement can be reused as reference</w:t>
      </w:r>
    </w:p>
    <w:p w14:paraId="723BC15E" w14:textId="77777777" w:rsidR="00ED3148" w:rsidRPr="00B725C4" w:rsidRDefault="00ED3148" w:rsidP="00ED3148">
      <w:pPr>
        <w:pStyle w:val="ListParagraph"/>
        <w:widowControl/>
        <w:overflowPunct w:val="0"/>
        <w:autoSpaceDE w:val="0"/>
        <w:autoSpaceDN w:val="0"/>
        <w:adjustRightInd w:val="0"/>
        <w:snapToGrid w:val="0"/>
        <w:spacing w:before="120" w:after="120"/>
        <w:ind w:leftChars="0" w:left="720"/>
        <w:jc w:val="left"/>
        <w:rPr>
          <w:rFonts w:ascii="Times New Roman" w:eastAsia="SimSun" w:hAnsi="Times New Roman"/>
          <w:sz w:val="20"/>
          <w:szCs w:val="20"/>
          <w:lang w:eastAsia="zh-CN"/>
        </w:rPr>
      </w:pP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7CAC3C5" w14:textId="77777777" w:rsidR="00ED3148" w:rsidRPr="007156D1" w:rsidRDefault="00ED3148" w:rsidP="00ED3148">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b/>
          <w:bCs/>
          <w:u w:val="single"/>
          <w:lang w:eastAsia="zh-CN"/>
        </w:rPr>
        <w:t>RF</w:t>
      </w:r>
    </w:p>
    <w:p w14:paraId="38C55AD2" w14:textId="77777777" w:rsidR="00ED3148" w:rsidRPr="003127AC" w:rsidRDefault="00ED3148" w:rsidP="00ED3148">
      <w:pPr>
        <w:pStyle w:val="ListParagraph"/>
        <w:widowControl/>
        <w:numPr>
          <w:ilvl w:val="0"/>
          <w:numId w:val="65"/>
        </w:numPr>
        <w:ind w:leftChars="0"/>
        <w:jc w:val="left"/>
        <w:rPr>
          <w:rFonts w:ascii="Times New Roman" w:hAnsi="Times New Roman"/>
          <w:sz w:val="20"/>
          <w:szCs w:val="20"/>
          <w:lang w:eastAsia="zh-CN"/>
        </w:rPr>
      </w:pPr>
      <w:r>
        <w:rPr>
          <w:rFonts w:ascii="Times New Roman" w:eastAsia="Malgun Gothic" w:hAnsi="Times New Roman" w:hint="eastAsia"/>
          <w:sz w:val="20"/>
          <w:szCs w:val="20"/>
          <w:lang w:eastAsia="ko-KR"/>
        </w:rPr>
        <w:t>N</w:t>
      </w:r>
      <w:r>
        <w:rPr>
          <w:rFonts w:ascii="Times New Roman" w:eastAsia="Malgun Gothic" w:hAnsi="Times New Roman"/>
          <w:sz w:val="20"/>
          <w:szCs w:val="20"/>
          <w:lang w:eastAsia="ko-KR"/>
        </w:rPr>
        <w:t>one. A</w:t>
      </w:r>
      <w:r w:rsidRPr="001114CE">
        <w:rPr>
          <w:rFonts w:ascii="Times New Roman" w:eastAsia="Malgun Gothic" w:hAnsi="Times New Roman"/>
          <w:sz w:val="20"/>
          <w:szCs w:val="20"/>
          <w:lang w:eastAsia="ko-KR"/>
        </w:rPr>
        <w:t>ll open issues for core part</w:t>
      </w:r>
      <w:r>
        <w:rPr>
          <w:rFonts w:ascii="Times New Roman" w:eastAsia="Malgun Gothic" w:hAnsi="Times New Roman"/>
          <w:sz w:val="20"/>
          <w:szCs w:val="20"/>
          <w:lang w:eastAsia="ko-KR"/>
        </w:rPr>
        <w:t xml:space="preserve"> are closed</w:t>
      </w:r>
      <w:r w:rsidRPr="001114CE">
        <w:rPr>
          <w:rFonts w:ascii="Times New Roman" w:eastAsia="Malgun Gothic" w:hAnsi="Times New Roman"/>
          <w:sz w:val="20"/>
          <w:szCs w:val="20"/>
          <w:lang w:eastAsia="ko-KR"/>
        </w:rPr>
        <w:t>.</w:t>
      </w:r>
    </w:p>
    <w:p w14:paraId="063A06AE" w14:textId="77777777" w:rsidR="00ED3148" w:rsidRDefault="00ED3148" w:rsidP="00ED3148">
      <w:pPr>
        <w:pStyle w:val="Doc-text2"/>
        <w:ind w:left="0" w:firstLine="0"/>
        <w:rPr>
          <w:rFonts w:eastAsiaTheme="minorEastAsia"/>
          <w:b/>
          <w:bCs/>
          <w:u w:val="single"/>
          <w:lang w:eastAsia="zh-CN"/>
        </w:rPr>
      </w:pPr>
    </w:p>
    <w:p w14:paraId="7B1EF342" w14:textId="77777777" w:rsidR="00ED3148" w:rsidRPr="008636B8" w:rsidRDefault="00ED3148" w:rsidP="00ED3148">
      <w:pPr>
        <w:pStyle w:val="Doc-text2"/>
        <w:ind w:left="0" w:firstLine="0"/>
        <w:rPr>
          <w:rFonts w:eastAsiaTheme="minorEastAsia"/>
          <w:b/>
          <w:bCs/>
          <w:u w:val="single"/>
          <w:lang w:eastAsia="zh-CN"/>
        </w:rPr>
      </w:pPr>
    </w:p>
    <w:p w14:paraId="6D673810" w14:textId="77777777" w:rsidR="00ED3148" w:rsidRPr="007156D1" w:rsidRDefault="00ED3148" w:rsidP="00ED3148">
      <w:pPr>
        <w:pStyle w:val="Doc-text2"/>
        <w:spacing w:before="120" w:after="120"/>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2BDEBF37" w14:textId="77777777" w:rsidR="00ED3148" w:rsidRPr="00B45FB7" w:rsidRDefault="00ED3148" w:rsidP="00ED3148">
      <w:pPr>
        <w:pStyle w:val="ListParagraph"/>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FS on Test cases for </w:t>
      </w:r>
      <w:r w:rsidRPr="00B45FB7">
        <w:rPr>
          <w:rFonts w:ascii="Times New Roman" w:eastAsiaTheme="minorEastAsia" w:hAnsi="Times New Roman"/>
          <w:sz w:val="20"/>
          <w:szCs w:val="20"/>
          <w:lang w:eastAsia="zh-CN"/>
        </w:rPr>
        <w:t xml:space="preserve">UE-initiated/event-driven beam management </w:t>
      </w:r>
      <w:r>
        <w:rPr>
          <w:rFonts w:ascii="Times New Roman" w:eastAsiaTheme="minorEastAsia" w:hAnsi="Times New Roman"/>
          <w:sz w:val="20"/>
          <w:szCs w:val="20"/>
          <w:lang w:eastAsia="zh-CN"/>
        </w:rPr>
        <w:t>for performance part.</w:t>
      </w:r>
    </w:p>
    <w:p w14:paraId="1B5A6F22" w14:textId="77777777" w:rsidR="00ED3148" w:rsidRPr="00B45FB7" w:rsidRDefault="00ED3148" w:rsidP="00ED3148">
      <w:pPr>
        <w:pStyle w:val="ListParagraph"/>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FS on Test cases for </w:t>
      </w:r>
      <w:r w:rsidRPr="00B45FB7">
        <w:rPr>
          <w:rFonts w:ascii="Times New Roman" w:eastAsiaTheme="minorEastAsia" w:hAnsi="Times New Roman"/>
          <w:sz w:val="20"/>
          <w:szCs w:val="20"/>
          <w:lang w:eastAsia="zh-CN"/>
        </w:rPr>
        <w:t xml:space="preserve">CJT calibration (CJTC) reporting </w:t>
      </w:r>
      <w:r>
        <w:rPr>
          <w:rFonts w:ascii="Times New Roman" w:eastAsiaTheme="minorEastAsia" w:hAnsi="Times New Roman"/>
          <w:sz w:val="20"/>
          <w:szCs w:val="20"/>
          <w:lang w:eastAsia="zh-CN"/>
        </w:rPr>
        <w:t>for performance part.</w:t>
      </w:r>
    </w:p>
    <w:p w14:paraId="77663022" w14:textId="77777777" w:rsidR="00ED3148" w:rsidRPr="00B45FB7" w:rsidRDefault="00ED3148" w:rsidP="00ED3148">
      <w:pPr>
        <w:pStyle w:val="ListParagraph"/>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FS on accuracy requirements for </w:t>
      </w:r>
      <w:r w:rsidRPr="00B45FB7">
        <w:rPr>
          <w:rFonts w:ascii="Times New Roman" w:eastAsiaTheme="minorEastAsia" w:hAnsi="Times New Roman"/>
          <w:sz w:val="20"/>
          <w:szCs w:val="20"/>
          <w:lang w:eastAsia="zh-CN"/>
        </w:rPr>
        <w:t xml:space="preserve">CJT calibration (CJTC) reporting </w:t>
      </w:r>
      <w:r>
        <w:rPr>
          <w:rFonts w:ascii="Times New Roman" w:eastAsiaTheme="minorEastAsia" w:hAnsi="Times New Roman"/>
          <w:sz w:val="20"/>
          <w:szCs w:val="20"/>
          <w:lang w:eastAsia="zh-CN"/>
        </w:rPr>
        <w:t>for performance part.</w:t>
      </w:r>
    </w:p>
    <w:p w14:paraId="26517ED1" w14:textId="77777777" w:rsidR="00ED3148" w:rsidRPr="00B45FB7" w:rsidRDefault="00ED3148" w:rsidP="00ED3148">
      <w:pPr>
        <w:pStyle w:val="ListParagraph"/>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FS on Test cases for </w:t>
      </w:r>
      <w:r w:rsidRPr="00B45FB7">
        <w:rPr>
          <w:rFonts w:ascii="Times New Roman" w:eastAsiaTheme="minorEastAsia" w:hAnsi="Times New Roman"/>
          <w:sz w:val="20"/>
          <w:szCs w:val="20"/>
          <w:lang w:eastAsia="zh-CN"/>
        </w:rPr>
        <w:t>Asymmetric DL-</w:t>
      </w:r>
      <w:proofErr w:type="spellStart"/>
      <w:r w:rsidRPr="00B45FB7">
        <w:rPr>
          <w:rFonts w:ascii="Times New Roman" w:eastAsiaTheme="minorEastAsia" w:hAnsi="Times New Roman"/>
          <w:sz w:val="20"/>
          <w:szCs w:val="20"/>
          <w:lang w:eastAsia="zh-CN"/>
        </w:rPr>
        <w:t>sTRP</w:t>
      </w:r>
      <w:proofErr w:type="spellEnd"/>
      <w:r w:rsidRPr="00B45FB7">
        <w:rPr>
          <w:rFonts w:ascii="Times New Roman" w:eastAsiaTheme="minorEastAsia" w:hAnsi="Times New Roman"/>
          <w:sz w:val="20"/>
          <w:szCs w:val="20"/>
          <w:lang w:eastAsia="zh-CN"/>
        </w:rPr>
        <w:t>/UL-</w:t>
      </w:r>
      <w:proofErr w:type="spellStart"/>
      <w:r w:rsidRPr="00B45FB7">
        <w:rPr>
          <w:rFonts w:ascii="Times New Roman" w:eastAsiaTheme="minorEastAsia" w:hAnsi="Times New Roman"/>
          <w:sz w:val="20"/>
          <w:szCs w:val="20"/>
          <w:lang w:eastAsia="zh-CN"/>
        </w:rPr>
        <w:t>mTRP</w:t>
      </w:r>
      <w:proofErr w:type="spellEnd"/>
      <w:r w:rsidRPr="00B45FB7">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performance part.</w:t>
      </w:r>
    </w:p>
    <w:p w14:paraId="1F7AD226" w14:textId="77777777" w:rsidR="00ED3148" w:rsidRDefault="00ED3148" w:rsidP="00ED3148">
      <w:pPr>
        <w:pStyle w:val="Doc-text2"/>
        <w:ind w:left="0" w:firstLine="0"/>
        <w:rPr>
          <w:rFonts w:ascii="Times New Roman" w:eastAsiaTheme="minorEastAsia" w:hAnsi="Times New Roman"/>
          <w:b/>
          <w:bCs/>
          <w:u w:val="single"/>
          <w:lang w:eastAsia="zh-CN"/>
        </w:rPr>
      </w:pPr>
    </w:p>
    <w:p w14:paraId="45DCB473" w14:textId="77777777" w:rsidR="00ED3148" w:rsidRPr="007F15E9" w:rsidRDefault="00ED3148" w:rsidP="00ED3148">
      <w:pPr>
        <w:pStyle w:val="Doc-text2"/>
        <w:spacing w:before="120" w:after="120"/>
        <w:ind w:left="0" w:firstLine="0"/>
        <w:rPr>
          <w:rFonts w:ascii="Times New Roman" w:eastAsiaTheme="minorEastAsia" w:hAnsi="Times New Roman"/>
          <w:b/>
          <w:bCs/>
          <w:szCs w:val="20"/>
          <w:u w:val="single"/>
          <w:lang w:eastAsia="zh-CN"/>
        </w:rPr>
      </w:pPr>
      <w:proofErr w:type="spellStart"/>
      <w:r w:rsidRPr="007F15E9">
        <w:rPr>
          <w:rFonts w:ascii="Times New Roman" w:eastAsiaTheme="minorEastAsia" w:hAnsi="Times New Roman" w:hint="eastAsia"/>
          <w:b/>
          <w:bCs/>
          <w:szCs w:val="20"/>
          <w:u w:val="single"/>
          <w:lang w:eastAsia="zh-CN"/>
        </w:rPr>
        <w:t>D</w:t>
      </w:r>
      <w:r w:rsidRPr="007F15E9">
        <w:rPr>
          <w:rFonts w:ascii="Times New Roman" w:eastAsiaTheme="minorEastAsia" w:hAnsi="Times New Roman"/>
          <w:b/>
          <w:bCs/>
          <w:szCs w:val="20"/>
          <w:u w:val="single"/>
          <w:lang w:eastAsia="zh-CN"/>
        </w:rPr>
        <w:t>emod</w:t>
      </w:r>
      <w:proofErr w:type="spellEnd"/>
    </w:p>
    <w:p w14:paraId="3F0385E8"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sz w:val="20"/>
          <w:szCs w:val="20"/>
          <w:lang w:eastAsia="zh-CN"/>
        </w:rPr>
        <w:t>FFS</w:t>
      </w:r>
      <w:r w:rsidRPr="008709F9">
        <w:rPr>
          <w:rFonts w:ascii="Times New Roman" w:eastAsiaTheme="minorEastAsia" w:hAnsi="Times New Roman"/>
          <w:bCs/>
          <w:sz w:val="20"/>
          <w:szCs w:val="20"/>
          <w:lang w:eastAsia="zh-CN"/>
        </w:rPr>
        <w:t xml:space="preserve"> on RAN4 should specify PMI reporting requirements for eTypeII-r19</w:t>
      </w:r>
    </w:p>
    <w:p w14:paraId="0534DEDD"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FFS on RAN4 should specify PMI reporting requirements for eTypeII-Doppler-r19. Interested companies are welcomed to provide simulation results next meeting</w:t>
      </w:r>
    </w:p>
    <w:p w14:paraId="585685FF"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Discuss feasibility of test setup for introducing requirements with SRS port grouping in Rel-19</w:t>
      </w:r>
    </w:p>
    <w:p w14:paraId="0A5F6CF2"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Supporters for introducing SRS port grouping related test requirements to provide more details on the test setup</w:t>
      </w:r>
    </w:p>
    <w:p w14:paraId="09E32335"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FFS on the necessary details for a new test framework of performance requirements for the CJT calibration offsets, i.e., TO, CFO and PO. Part of the work would be to determine whether random PMI can be used as viable/reliable option, or the follow PMI is required during the CJT test</w:t>
      </w:r>
    </w:p>
    <w:p w14:paraId="69CA70EF"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 xml:space="preserve">FFS on introducing new PMI reporting test for CJTC Dd and Rel-18 </w:t>
      </w:r>
      <w:proofErr w:type="spellStart"/>
      <w:r w:rsidRPr="008709F9">
        <w:rPr>
          <w:rFonts w:ascii="Times New Roman" w:eastAsiaTheme="minorEastAsia" w:hAnsi="Times New Roman"/>
          <w:bCs/>
          <w:sz w:val="20"/>
          <w:szCs w:val="20"/>
          <w:lang w:eastAsia="zh-CN"/>
        </w:rPr>
        <w:t>eType</w:t>
      </w:r>
      <w:proofErr w:type="spellEnd"/>
      <w:r w:rsidRPr="008709F9">
        <w:rPr>
          <w:rFonts w:ascii="Times New Roman" w:eastAsiaTheme="minorEastAsia" w:hAnsi="Times New Roman"/>
          <w:bCs/>
          <w:sz w:val="20"/>
          <w:szCs w:val="20"/>
          <w:lang w:eastAsia="zh-CN"/>
        </w:rPr>
        <w:t>-II CJT CSI reports with delay offset compensation</w:t>
      </w:r>
    </w:p>
    <w:p w14:paraId="165B6202"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 xml:space="preserve">FFS on Test metric for 64 CSI-RS ports </w:t>
      </w:r>
      <w:proofErr w:type="spellStart"/>
      <w:r w:rsidRPr="008709F9">
        <w:rPr>
          <w:rFonts w:ascii="Times New Roman" w:eastAsiaTheme="minorEastAsia" w:hAnsi="Times New Roman"/>
          <w:bCs/>
          <w:sz w:val="20"/>
          <w:szCs w:val="20"/>
          <w:lang w:eastAsia="zh-CN"/>
        </w:rPr>
        <w:t>TypeI</w:t>
      </w:r>
      <w:proofErr w:type="spellEnd"/>
      <w:r w:rsidRPr="008709F9">
        <w:rPr>
          <w:rFonts w:ascii="Times New Roman" w:eastAsiaTheme="minorEastAsia" w:hAnsi="Times New Roman"/>
          <w:bCs/>
          <w:sz w:val="20"/>
          <w:szCs w:val="20"/>
          <w:lang w:eastAsia="zh-CN"/>
        </w:rPr>
        <w:t xml:space="preserve"> Rel-19 codebook</w:t>
      </w:r>
    </w:p>
    <w:p w14:paraId="4ACBB0C1"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 xml:space="preserve">FFS on CSI-RS configuration for 64 CSI-RS ports </w:t>
      </w:r>
      <w:proofErr w:type="spellStart"/>
      <w:r w:rsidRPr="008709F9">
        <w:rPr>
          <w:rFonts w:ascii="Times New Roman" w:eastAsiaTheme="minorEastAsia" w:hAnsi="Times New Roman"/>
          <w:bCs/>
          <w:sz w:val="20"/>
          <w:szCs w:val="20"/>
          <w:lang w:eastAsia="zh-CN"/>
        </w:rPr>
        <w:t>TypeI</w:t>
      </w:r>
      <w:proofErr w:type="spellEnd"/>
      <w:r w:rsidRPr="008709F9">
        <w:rPr>
          <w:rFonts w:ascii="Times New Roman" w:eastAsiaTheme="minorEastAsia" w:hAnsi="Times New Roman"/>
          <w:bCs/>
          <w:sz w:val="20"/>
          <w:szCs w:val="20"/>
          <w:lang w:eastAsia="zh-CN"/>
        </w:rPr>
        <w:t xml:space="preserve"> Rel-19 codebook</w:t>
      </w:r>
    </w:p>
    <w:p w14:paraId="0348C7A4"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FFS on Scaling factors for MIMO correlation matrices</w:t>
      </w:r>
    </w:p>
    <w:p w14:paraId="1A1F84CB"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 xml:space="preserve">FFS on specify requirements for 128 CSI-RS ports. </w:t>
      </w:r>
    </w:p>
    <w:p w14:paraId="46362BA7" w14:textId="77777777" w:rsidR="00ED3148" w:rsidRPr="008709F9" w:rsidRDefault="00ED3148" w:rsidP="00ED3148">
      <w:pPr>
        <w:pStyle w:val="ListParagraph"/>
        <w:widowControl/>
        <w:numPr>
          <w:ilvl w:val="0"/>
          <w:numId w:val="65"/>
        </w:numPr>
        <w:spacing w:before="120" w:after="120"/>
        <w:ind w:leftChars="0"/>
        <w:jc w:val="left"/>
        <w:rPr>
          <w:rFonts w:ascii="Times New Roman" w:eastAsiaTheme="minorEastAsia" w:hAnsi="Times New Roman"/>
          <w:bCs/>
          <w:sz w:val="20"/>
          <w:szCs w:val="20"/>
          <w:lang w:eastAsia="zh-CN"/>
        </w:rPr>
      </w:pPr>
      <w:r w:rsidRPr="008709F9">
        <w:rPr>
          <w:rFonts w:ascii="Times New Roman" w:eastAsiaTheme="minorEastAsia" w:hAnsi="Times New Roman"/>
          <w:bCs/>
          <w:sz w:val="20"/>
          <w:szCs w:val="20"/>
          <w:lang w:eastAsia="zh-CN"/>
        </w:rPr>
        <w:t>FFS on RAN4 should specify PUSCH demodulation requirements for 3-antenna-port non-coherence codebook-based UL transmissions. Interested companies are welcomed to provide simulation results next meeting</w:t>
      </w:r>
    </w:p>
    <w:p w14:paraId="025104CB" w14:textId="4733ABC4" w:rsidR="00974DB1" w:rsidRDefault="00974DB1" w:rsidP="00974DB1">
      <w:pPr>
        <w:pStyle w:val="Agreement"/>
        <w:numPr>
          <w:ilvl w:val="0"/>
          <w:numId w:val="0"/>
        </w:numPr>
        <w:rPr>
          <w:rFonts w:ascii="Times New Roman" w:hAnsi="Times New Roman"/>
          <w:b w:val="0"/>
          <w:lang w:eastAsia="zh-CN"/>
        </w:rPr>
      </w:pPr>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1556C218" w:rsidR="0001790B" w:rsidRDefault="00721CF6" w:rsidP="009D4C38">
      <w:pPr>
        <w:pStyle w:val="Heading4"/>
        <w:rPr>
          <w:lang w:eastAsia="ja-JP"/>
        </w:rPr>
      </w:pPr>
      <w:r>
        <w:rPr>
          <w:lang w:eastAsia="ja-JP"/>
        </w:rPr>
        <w:t>2.6.2</w:t>
      </w:r>
      <w:r>
        <w:rPr>
          <w:lang w:eastAsia="ja-JP"/>
        </w:rPr>
        <w:tab/>
        <w:t>Remaining Open issues</w:t>
      </w:r>
    </w:p>
    <w:p w14:paraId="3C60CBF7" w14:textId="77777777" w:rsidR="001C3FA0" w:rsidRPr="001C3FA0" w:rsidRDefault="001C3FA0" w:rsidP="001C3FA0">
      <w:pPr>
        <w:rPr>
          <w:lang w:eastAsia="ja-JP"/>
        </w:rPr>
      </w:pPr>
    </w:p>
    <w:p w14:paraId="077EF9C3"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2BCCB" w14:textId="77777777" w:rsidR="000B45CA" w:rsidRDefault="000B45CA">
      <w:r>
        <w:separator/>
      </w:r>
    </w:p>
  </w:endnote>
  <w:endnote w:type="continuationSeparator" w:id="0">
    <w:p w14:paraId="0EEE7246" w14:textId="77777777" w:rsidR="000B45CA" w:rsidRDefault="000B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altName w:val="Calibri"/>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8E6670" w:rsidRDefault="008E66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166AC" w14:textId="77777777" w:rsidR="000B45CA" w:rsidRDefault="000B45CA">
      <w:r>
        <w:separator/>
      </w:r>
    </w:p>
  </w:footnote>
  <w:footnote w:type="continuationSeparator" w:id="0">
    <w:p w14:paraId="42D63571" w14:textId="77777777" w:rsidR="000B45CA" w:rsidRDefault="000B4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91630CA"/>
    <w:multiLevelType w:val="multilevel"/>
    <w:tmpl w:val="091630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F672869"/>
    <w:multiLevelType w:val="multilevel"/>
    <w:tmpl w:val="0F672869"/>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CE012C8"/>
    <w:multiLevelType w:val="multilevel"/>
    <w:tmpl w:val="3CE012C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A8649BB"/>
    <w:multiLevelType w:val="hybridMultilevel"/>
    <w:tmpl w:val="7DF81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EE0274E"/>
    <w:multiLevelType w:val="hybridMultilevel"/>
    <w:tmpl w:val="BFE6869E"/>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A245179"/>
    <w:multiLevelType w:val="multilevel"/>
    <w:tmpl w:val="5A245179"/>
    <w:lvl w:ilvl="0">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5A860DC9"/>
    <w:multiLevelType w:val="multilevel"/>
    <w:tmpl w:val="5A860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AF1C69"/>
    <w:multiLevelType w:val="hybridMultilevel"/>
    <w:tmpl w:val="03D446D2"/>
    <w:lvl w:ilvl="0" w:tplc="C0806C1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21C197A"/>
    <w:multiLevelType w:val="multilevel"/>
    <w:tmpl w:val="621C197A"/>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1" w15:restartNumberingAfterBreak="0">
    <w:nsid w:val="6E795F31"/>
    <w:multiLevelType w:val="multilevel"/>
    <w:tmpl w:val="6E795F31"/>
    <w:lvl w:ilvl="0">
      <w:numFmt w:val="bullet"/>
      <w:lvlText w:val="-"/>
      <w:lvlJc w:val="left"/>
      <w:pPr>
        <w:ind w:left="860" w:hanging="420"/>
      </w:pPr>
      <w:rPr>
        <w:rFonts w:ascii="Times New Roman" w:eastAsia="MS Mincho" w:hAnsi="Times New Roman" w:cs="Times New Roman"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2"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B25EB9"/>
    <w:multiLevelType w:val="hybridMultilevel"/>
    <w:tmpl w:val="523651BA"/>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2131B0"/>
    <w:multiLevelType w:val="hybridMultilevel"/>
    <w:tmpl w:val="3E243E70"/>
    <w:lvl w:ilvl="0" w:tplc="BA7E06CC">
      <w:start w:val="45"/>
      <w:numFmt w:val="bullet"/>
      <w:lvlText w:val="-"/>
      <w:lvlJc w:val="left"/>
      <w:pPr>
        <w:ind w:left="456" w:hanging="360"/>
      </w:pPr>
      <w:rPr>
        <w:rFonts w:ascii="Times New Roman" w:eastAsia="SimSun"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abstractNum w:abstractNumId="73"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29"/>
  </w:num>
  <w:num w:numId="3">
    <w:abstractNumId w:val="70"/>
  </w:num>
  <w:num w:numId="4">
    <w:abstractNumId w:val="19"/>
  </w:num>
  <w:num w:numId="5">
    <w:abstractNumId w:val="48"/>
  </w:num>
  <w:num w:numId="6">
    <w:abstractNumId w:val="16"/>
  </w:num>
  <w:num w:numId="7">
    <w:abstractNumId w:val="64"/>
  </w:num>
  <w:num w:numId="8">
    <w:abstractNumId w:val="49"/>
  </w:num>
  <w:num w:numId="9">
    <w:abstractNumId w:val="62"/>
  </w:num>
  <w:num w:numId="10">
    <w:abstractNumId w:val="34"/>
  </w:num>
  <w:num w:numId="11">
    <w:abstractNumId w:val="7"/>
  </w:num>
  <w:num w:numId="12">
    <w:abstractNumId w:val="26"/>
  </w:num>
  <w:num w:numId="13">
    <w:abstractNumId w:val="12"/>
  </w:num>
  <w:num w:numId="14">
    <w:abstractNumId w:val="8"/>
  </w:num>
  <w:num w:numId="15">
    <w:abstractNumId w:val="42"/>
  </w:num>
  <w:num w:numId="16">
    <w:abstractNumId w:val="56"/>
  </w:num>
  <w:num w:numId="17">
    <w:abstractNumId w:val="5"/>
  </w:num>
  <w:num w:numId="18">
    <w:abstractNumId w:val="46"/>
  </w:num>
  <w:num w:numId="19">
    <w:abstractNumId w:val="71"/>
  </w:num>
  <w:num w:numId="20">
    <w:abstractNumId w:val="63"/>
  </w:num>
  <w:num w:numId="21">
    <w:abstractNumId w:val="13"/>
  </w:num>
  <w:num w:numId="22">
    <w:abstractNumId w:val="76"/>
  </w:num>
  <w:num w:numId="23">
    <w:abstractNumId w:val="27"/>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65"/>
  </w:num>
  <w:num w:numId="27">
    <w:abstractNumId w:val="1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73"/>
  </w:num>
  <w:num w:numId="31">
    <w:abstractNumId w:val="1"/>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num>
  <w:num w:numId="38">
    <w:abstractNumId w:val="41"/>
  </w:num>
  <w:num w:numId="39">
    <w:abstractNumId w:val="68"/>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6"/>
  </w:num>
  <w:num w:numId="43">
    <w:abstractNumId w:val="66"/>
  </w:num>
  <w:num w:numId="44">
    <w:abstractNumId w:val="50"/>
    <w:lvlOverride w:ilvl="0">
      <w:startOverride w:val="1"/>
    </w:lvlOverride>
  </w:num>
  <w:num w:numId="45">
    <w:abstractNumId w:val="44"/>
    <w:lvlOverride w:ilvl="0">
      <w:startOverride w:val="1"/>
    </w:lvlOverride>
    <w:lvlOverride w:ilvl="1"/>
    <w:lvlOverride w:ilvl="2"/>
    <w:lvlOverride w:ilvl="3"/>
    <w:lvlOverride w:ilvl="4"/>
    <w:lvlOverride w:ilvl="5"/>
    <w:lvlOverride w:ilvl="6"/>
    <w:lvlOverride w:ilvl="7"/>
    <w:lvlOverride w:ilvl="8"/>
  </w:num>
  <w:num w:numId="46">
    <w:abstractNumId w:val="30"/>
  </w:num>
  <w:num w:numId="47">
    <w:abstractNumId w:val="74"/>
  </w:num>
  <w:num w:numId="48">
    <w:abstractNumId w:val="0"/>
  </w:num>
  <w:num w:numId="49">
    <w:abstractNumId w:val="28"/>
  </w:num>
  <w:num w:numId="50">
    <w:abstractNumId w:val="23"/>
  </w:num>
  <w:num w:numId="51">
    <w:abstractNumId w:val="35"/>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1"/>
  </w:num>
  <w:num w:numId="55">
    <w:abstractNumId w:val="4"/>
  </w:num>
  <w:num w:numId="56">
    <w:abstractNumId w:val="60"/>
  </w:num>
  <w:num w:numId="57">
    <w:abstractNumId w:val="67"/>
  </w:num>
  <w:num w:numId="58">
    <w:abstractNumId w:val="38"/>
  </w:num>
  <w:num w:numId="59">
    <w:abstractNumId w:val="18"/>
  </w:num>
  <w:num w:numId="60">
    <w:abstractNumId w:val="52"/>
  </w:num>
  <w:num w:numId="61">
    <w:abstractNumId w:val="14"/>
  </w:num>
  <w:num w:numId="62">
    <w:abstractNumId w:val="77"/>
  </w:num>
  <w:num w:numId="63">
    <w:abstractNumId w:val="43"/>
  </w:num>
  <w:num w:numId="64">
    <w:abstractNumId w:val="21"/>
  </w:num>
  <w:num w:numId="65">
    <w:abstractNumId w:val="45"/>
  </w:num>
  <w:num w:numId="66">
    <w:abstractNumId w:val="33"/>
  </w:num>
  <w:num w:numId="67">
    <w:abstractNumId w:val="69"/>
  </w:num>
  <w:num w:numId="68">
    <w:abstractNumId w:val="72"/>
  </w:num>
  <w:num w:numId="69">
    <w:abstractNumId w:val="51"/>
  </w:num>
  <w:num w:numId="70">
    <w:abstractNumId w:val="11"/>
  </w:num>
  <w:num w:numId="71">
    <w:abstractNumId w:val="20"/>
  </w:num>
  <w:num w:numId="72">
    <w:abstractNumId w:val="9"/>
  </w:num>
  <w:num w:numId="73">
    <w:abstractNumId w:val="53"/>
  </w:num>
  <w:num w:numId="74">
    <w:abstractNumId w:val="31"/>
  </w:num>
  <w:num w:numId="75">
    <w:abstractNumId w:val="58"/>
  </w:num>
  <w:num w:numId="76">
    <w:abstractNumId w:val="54"/>
  </w:num>
  <w:num w:numId="77">
    <w:abstractNumId w:val="61"/>
  </w:num>
  <w:num w:numId="7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0C10"/>
    <w:rsid w:val="000210D0"/>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77DF"/>
    <w:rsid w:val="00060AE4"/>
    <w:rsid w:val="00060E72"/>
    <w:rsid w:val="000659DB"/>
    <w:rsid w:val="000661F9"/>
    <w:rsid w:val="00067532"/>
    <w:rsid w:val="000746A7"/>
    <w:rsid w:val="00083995"/>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6A18"/>
    <w:rsid w:val="000B0E51"/>
    <w:rsid w:val="000B45CA"/>
    <w:rsid w:val="000C00FA"/>
    <w:rsid w:val="000C06BC"/>
    <w:rsid w:val="000C51AA"/>
    <w:rsid w:val="000C5A52"/>
    <w:rsid w:val="000C7667"/>
    <w:rsid w:val="000C76EC"/>
    <w:rsid w:val="000D17BC"/>
    <w:rsid w:val="000D2186"/>
    <w:rsid w:val="000D772C"/>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07F6"/>
    <w:rsid w:val="00171205"/>
    <w:rsid w:val="00183F0F"/>
    <w:rsid w:val="00184428"/>
    <w:rsid w:val="00190E02"/>
    <w:rsid w:val="00192121"/>
    <w:rsid w:val="00193E47"/>
    <w:rsid w:val="001A00DF"/>
    <w:rsid w:val="001A248F"/>
    <w:rsid w:val="001A2BDC"/>
    <w:rsid w:val="001A306D"/>
    <w:rsid w:val="001A3B5F"/>
    <w:rsid w:val="001A5198"/>
    <w:rsid w:val="001A52BA"/>
    <w:rsid w:val="001A75E6"/>
    <w:rsid w:val="001A7925"/>
    <w:rsid w:val="001A796E"/>
    <w:rsid w:val="001B0830"/>
    <w:rsid w:val="001B4CC4"/>
    <w:rsid w:val="001B5CA8"/>
    <w:rsid w:val="001B72CE"/>
    <w:rsid w:val="001B74FE"/>
    <w:rsid w:val="001B7A53"/>
    <w:rsid w:val="001B7FF9"/>
    <w:rsid w:val="001C2BF6"/>
    <w:rsid w:val="001C3C1D"/>
    <w:rsid w:val="001C3FA0"/>
    <w:rsid w:val="001C4490"/>
    <w:rsid w:val="001D1B8A"/>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44DEC"/>
    <w:rsid w:val="002534A3"/>
    <w:rsid w:val="00254994"/>
    <w:rsid w:val="00254B8A"/>
    <w:rsid w:val="00257011"/>
    <w:rsid w:val="00257E37"/>
    <w:rsid w:val="00263002"/>
    <w:rsid w:val="002645C1"/>
    <w:rsid w:val="00265D6F"/>
    <w:rsid w:val="0026698F"/>
    <w:rsid w:val="002711DD"/>
    <w:rsid w:val="002750EA"/>
    <w:rsid w:val="00283B48"/>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18C8"/>
    <w:rsid w:val="002F58BF"/>
    <w:rsid w:val="00300269"/>
    <w:rsid w:val="00301B7A"/>
    <w:rsid w:val="00306D59"/>
    <w:rsid w:val="00306F86"/>
    <w:rsid w:val="0030789B"/>
    <w:rsid w:val="0031049C"/>
    <w:rsid w:val="003127AC"/>
    <w:rsid w:val="00313AD9"/>
    <w:rsid w:val="003140FF"/>
    <w:rsid w:val="00317D70"/>
    <w:rsid w:val="003218DA"/>
    <w:rsid w:val="00321E9A"/>
    <w:rsid w:val="00324830"/>
    <w:rsid w:val="0032503A"/>
    <w:rsid w:val="00325EE1"/>
    <w:rsid w:val="00327115"/>
    <w:rsid w:val="003357C0"/>
    <w:rsid w:val="00335A94"/>
    <w:rsid w:val="00335AB3"/>
    <w:rsid w:val="00336124"/>
    <w:rsid w:val="0033685D"/>
    <w:rsid w:val="00344037"/>
    <w:rsid w:val="00344D60"/>
    <w:rsid w:val="003456D0"/>
    <w:rsid w:val="003458C1"/>
    <w:rsid w:val="0034592D"/>
    <w:rsid w:val="00346477"/>
    <w:rsid w:val="00346A0B"/>
    <w:rsid w:val="003472C0"/>
    <w:rsid w:val="00347CB0"/>
    <w:rsid w:val="00347E13"/>
    <w:rsid w:val="00351000"/>
    <w:rsid w:val="00351FF3"/>
    <w:rsid w:val="00352B6D"/>
    <w:rsid w:val="00352E0D"/>
    <w:rsid w:val="00355B75"/>
    <w:rsid w:val="003570E2"/>
    <w:rsid w:val="00360B37"/>
    <w:rsid w:val="00361362"/>
    <w:rsid w:val="0036248C"/>
    <w:rsid w:val="00362F51"/>
    <w:rsid w:val="0036402F"/>
    <w:rsid w:val="00364FB3"/>
    <w:rsid w:val="0036629D"/>
    <w:rsid w:val="00367401"/>
    <w:rsid w:val="00367BB6"/>
    <w:rsid w:val="003745E7"/>
    <w:rsid w:val="00375678"/>
    <w:rsid w:val="003762FE"/>
    <w:rsid w:val="003807BB"/>
    <w:rsid w:val="00380E59"/>
    <w:rsid w:val="0038174B"/>
    <w:rsid w:val="00382256"/>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3428"/>
    <w:rsid w:val="003C7701"/>
    <w:rsid w:val="003D2A92"/>
    <w:rsid w:val="003D5036"/>
    <w:rsid w:val="003D66CA"/>
    <w:rsid w:val="003D764D"/>
    <w:rsid w:val="003D7D49"/>
    <w:rsid w:val="003E003C"/>
    <w:rsid w:val="003E3A1A"/>
    <w:rsid w:val="003E5A47"/>
    <w:rsid w:val="003E5B22"/>
    <w:rsid w:val="003E5B2C"/>
    <w:rsid w:val="003E66A9"/>
    <w:rsid w:val="003E7B52"/>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94D97"/>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3B41"/>
    <w:rsid w:val="004E4EEB"/>
    <w:rsid w:val="004F218A"/>
    <w:rsid w:val="004F3364"/>
    <w:rsid w:val="004F3414"/>
    <w:rsid w:val="004F40FB"/>
    <w:rsid w:val="004F6C50"/>
    <w:rsid w:val="005007A8"/>
    <w:rsid w:val="00500880"/>
    <w:rsid w:val="00500C24"/>
    <w:rsid w:val="0050170B"/>
    <w:rsid w:val="00502024"/>
    <w:rsid w:val="0050334E"/>
    <w:rsid w:val="00505387"/>
    <w:rsid w:val="00507D07"/>
    <w:rsid w:val="005111CE"/>
    <w:rsid w:val="00512DF7"/>
    <w:rsid w:val="005139AC"/>
    <w:rsid w:val="005141E7"/>
    <w:rsid w:val="005145C9"/>
    <w:rsid w:val="00517E63"/>
    <w:rsid w:val="0052109D"/>
    <w:rsid w:val="00521EEF"/>
    <w:rsid w:val="00526B0D"/>
    <w:rsid w:val="00526FBD"/>
    <w:rsid w:val="005322B5"/>
    <w:rsid w:val="005342B7"/>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3338"/>
    <w:rsid w:val="00576298"/>
    <w:rsid w:val="005776DD"/>
    <w:rsid w:val="00582117"/>
    <w:rsid w:val="00582DBC"/>
    <w:rsid w:val="0058478F"/>
    <w:rsid w:val="00586180"/>
    <w:rsid w:val="00590D84"/>
    <w:rsid w:val="00593315"/>
    <w:rsid w:val="00593D95"/>
    <w:rsid w:val="005A170D"/>
    <w:rsid w:val="005A2CC4"/>
    <w:rsid w:val="005A69B9"/>
    <w:rsid w:val="005A6C96"/>
    <w:rsid w:val="005B3028"/>
    <w:rsid w:val="005B7213"/>
    <w:rsid w:val="005B72F9"/>
    <w:rsid w:val="005C10F0"/>
    <w:rsid w:val="005C279C"/>
    <w:rsid w:val="005C2F67"/>
    <w:rsid w:val="005C509E"/>
    <w:rsid w:val="005D0418"/>
    <w:rsid w:val="005E08E8"/>
    <w:rsid w:val="005E1AB4"/>
    <w:rsid w:val="005E1D58"/>
    <w:rsid w:val="00601605"/>
    <w:rsid w:val="0060554D"/>
    <w:rsid w:val="00605C49"/>
    <w:rsid w:val="00606663"/>
    <w:rsid w:val="006079D7"/>
    <w:rsid w:val="00610E37"/>
    <w:rsid w:val="0061335E"/>
    <w:rsid w:val="006139CB"/>
    <w:rsid w:val="0061549E"/>
    <w:rsid w:val="00616CE0"/>
    <w:rsid w:val="006207ED"/>
    <w:rsid w:val="00625EDF"/>
    <w:rsid w:val="00626338"/>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4478"/>
    <w:rsid w:val="0068674C"/>
    <w:rsid w:val="006870C9"/>
    <w:rsid w:val="006922BE"/>
    <w:rsid w:val="00694C28"/>
    <w:rsid w:val="00696342"/>
    <w:rsid w:val="00697AE5"/>
    <w:rsid w:val="00697E35"/>
    <w:rsid w:val="006A32AB"/>
    <w:rsid w:val="006A3ADF"/>
    <w:rsid w:val="006A75BB"/>
    <w:rsid w:val="006A7BCB"/>
    <w:rsid w:val="006A7EE5"/>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D59C0"/>
    <w:rsid w:val="006D66A8"/>
    <w:rsid w:val="006E3172"/>
    <w:rsid w:val="006E3F11"/>
    <w:rsid w:val="006E52A4"/>
    <w:rsid w:val="006E554A"/>
    <w:rsid w:val="006E7B4C"/>
    <w:rsid w:val="006F2F33"/>
    <w:rsid w:val="006F3742"/>
    <w:rsid w:val="006F3B54"/>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46936"/>
    <w:rsid w:val="00752F5F"/>
    <w:rsid w:val="007552D7"/>
    <w:rsid w:val="00762CE1"/>
    <w:rsid w:val="00764D15"/>
    <w:rsid w:val="00766CFB"/>
    <w:rsid w:val="00767476"/>
    <w:rsid w:val="00770145"/>
    <w:rsid w:val="0077455F"/>
    <w:rsid w:val="007746AE"/>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A7078"/>
    <w:rsid w:val="007B402E"/>
    <w:rsid w:val="007C12C1"/>
    <w:rsid w:val="007C1D84"/>
    <w:rsid w:val="007C23CB"/>
    <w:rsid w:val="007C3D71"/>
    <w:rsid w:val="007C40CB"/>
    <w:rsid w:val="007C47AA"/>
    <w:rsid w:val="007C47C6"/>
    <w:rsid w:val="007C4A63"/>
    <w:rsid w:val="007D1D6C"/>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0994"/>
    <w:rsid w:val="0083266E"/>
    <w:rsid w:val="00833D58"/>
    <w:rsid w:val="00835D05"/>
    <w:rsid w:val="00837C12"/>
    <w:rsid w:val="008411E1"/>
    <w:rsid w:val="00841752"/>
    <w:rsid w:val="008430C3"/>
    <w:rsid w:val="008546E5"/>
    <w:rsid w:val="00856D69"/>
    <w:rsid w:val="008636B8"/>
    <w:rsid w:val="00863EE9"/>
    <w:rsid w:val="00864DE9"/>
    <w:rsid w:val="008669FD"/>
    <w:rsid w:val="00871425"/>
    <w:rsid w:val="00871653"/>
    <w:rsid w:val="00873DCD"/>
    <w:rsid w:val="0087433B"/>
    <w:rsid w:val="0087530E"/>
    <w:rsid w:val="00875981"/>
    <w:rsid w:val="00875C0E"/>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C6BB4"/>
    <w:rsid w:val="008D01C3"/>
    <w:rsid w:val="008D1E13"/>
    <w:rsid w:val="008D3722"/>
    <w:rsid w:val="008D6549"/>
    <w:rsid w:val="008D70D2"/>
    <w:rsid w:val="008E1FC9"/>
    <w:rsid w:val="008E28CC"/>
    <w:rsid w:val="008E5A07"/>
    <w:rsid w:val="008E6670"/>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4549"/>
    <w:rsid w:val="00935B73"/>
    <w:rsid w:val="00937268"/>
    <w:rsid w:val="0093762B"/>
    <w:rsid w:val="009378CA"/>
    <w:rsid w:val="00937D2A"/>
    <w:rsid w:val="0094165E"/>
    <w:rsid w:val="0094256D"/>
    <w:rsid w:val="0094407F"/>
    <w:rsid w:val="009440B3"/>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247B"/>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2CC"/>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412E"/>
    <w:rsid w:val="00A3542C"/>
    <w:rsid w:val="00A35E4F"/>
    <w:rsid w:val="00A417D8"/>
    <w:rsid w:val="00A4191A"/>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1EE5"/>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5FB0"/>
    <w:rsid w:val="00B17E99"/>
    <w:rsid w:val="00B208FA"/>
    <w:rsid w:val="00B21F2A"/>
    <w:rsid w:val="00B239C7"/>
    <w:rsid w:val="00B24CEE"/>
    <w:rsid w:val="00B25C12"/>
    <w:rsid w:val="00B26BE5"/>
    <w:rsid w:val="00B2766F"/>
    <w:rsid w:val="00B30284"/>
    <w:rsid w:val="00B31ABC"/>
    <w:rsid w:val="00B33DEC"/>
    <w:rsid w:val="00B36D01"/>
    <w:rsid w:val="00B36F37"/>
    <w:rsid w:val="00B41DF4"/>
    <w:rsid w:val="00B445ED"/>
    <w:rsid w:val="00B451DA"/>
    <w:rsid w:val="00B52C50"/>
    <w:rsid w:val="00B5587F"/>
    <w:rsid w:val="00B610B8"/>
    <w:rsid w:val="00B6300F"/>
    <w:rsid w:val="00B70389"/>
    <w:rsid w:val="00B768D5"/>
    <w:rsid w:val="00B82CBC"/>
    <w:rsid w:val="00B84623"/>
    <w:rsid w:val="00B85E2D"/>
    <w:rsid w:val="00B902F7"/>
    <w:rsid w:val="00B90375"/>
    <w:rsid w:val="00B90CE1"/>
    <w:rsid w:val="00B944FD"/>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BE6A54"/>
    <w:rsid w:val="00BF2795"/>
    <w:rsid w:val="00C00281"/>
    <w:rsid w:val="00C0394C"/>
    <w:rsid w:val="00C03D6F"/>
    <w:rsid w:val="00C040D6"/>
    <w:rsid w:val="00C05625"/>
    <w:rsid w:val="00C12553"/>
    <w:rsid w:val="00C145D4"/>
    <w:rsid w:val="00C15780"/>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6EF1"/>
    <w:rsid w:val="00C9763A"/>
    <w:rsid w:val="00C97B33"/>
    <w:rsid w:val="00CA07C3"/>
    <w:rsid w:val="00CA2302"/>
    <w:rsid w:val="00CB00CF"/>
    <w:rsid w:val="00CB099C"/>
    <w:rsid w:val="00CB1941"/>
    <w:rsid w:val="00CB416B"/>
    <w:rsid w:val="00CB4196"/>
    <w:rsid w:val="00CC5128"/>
    <w:rsid w:val="00CC74A4"/>
    <w:rsid w:val="00CD16AA"/>
    <w:rsid w:val="00CD219A"/>
    <w:rsid w:val="00CD2D82"/>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5EB3"/>
    <w:rsid w:val="00D06053"/>
    <w:rsid w:val="00D12B1D"/>
    <w:rsid w:val="00D13113"/>
    <w:rsid w:val="00D160C1"/>
    <w:rsid w:val="00D17794"/>
    <w:rsid w:val="00D20390"/>
    <w:rsid w:val="00D22398"/>
    <w:rsid w:val="00D236DC"/>
    <w:rsid w:val="00D23A91"/>
    <w:rsid w:val="00D24000"/>
    <w:rsid w:val="00D250E8"/>
    <w:rsid w:val="00D325A9"/>
    <w:rsid w:val="00D331DD"/>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69EA"/>
    <w:rsid w:val="00DA13C7"/>
    <w:rsid w:val="00DA1753"/>
    <w:rsid w:val="00DA1E75"/>
    <w:rsid w:val="00DA22B3"/>
    <w:rsid w:val="00DA516C"/>
    <w:rsid w:val="00DA7A0B"/>
    <w:rsid w:val="00DA7EE4"/>
    <w:rsid w:val="00DB18EB"/>
    <w:rsid w:val="00DB2AF3"/>
    <w:rsid w:val="00DB49B4"/>
    <w:rsid w:val="00DB4FA5"/>
    <w:rsid w:val="00DB7749"/>
    <w:rsid w:val="00DC16A6"/>
    <w:rsid w:val="00DC3E0C"/>
    <w:rsid w:val="00DD3B3D"/>
    <w:rsid w:val="00DD501A"/>
    <w:rsid w:val="00DD67EE"/>
    <w:rsid w:val="00DD75F5"/>
    <w:rsid w:val="00DE2410"/>
    <w:rsid w:val="00DE2895"/>
    <w:rsid w:val="00DE2A08"/>
    <w:rsid w:val="00DE2B4D"/>
    <w:rsid w:val="00DE30F5"/>
    <w:rsid w:val="00DF2E45"/>
    <w:rsid w:val="00DF434B"/>
    <w:rsid w:val="00DF4DF5"/>
    <w:rsid w:val="00E00E44"/>
    <w:rsid w:val="00E049A8"/>
    <w:rsid w:val="00E05B56"/>
    <w:rsid w:val="00E103DE"/>
    <w:rsid w:val="00E10763"/>
    <w:rsid w:val="00E12ECB"/>
    <w:rsid w:val="00E13223"/>
    <w:rsid w:val="00E13420"/>
    <w:rsid w:val="00E1442D"/>
    <w:rsid w:val="00E1451F"/>
    <w:rsid w:val="00E151E4"/>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417A"/>
    <w:rsid w:val="00E95264"/>
    <w:rsid w:val="00E9570C"/>
    <w:rsid w:val="00E96908"/>
    <w:rsid w:val="00EA2172"/>
    <w:rsid w:val="00EA2DC1"/>
    <w:rsid w:val="00EB01E2"/>
    <w:rsid w:val="00EB08FC"/>
    <w:rsid w:val="00EC1F2F"/>
    <w:rsid w:val="00EC3D3C"/>
    <w:rsid w:val="00EC4CC5"/>
    <w:rsid w:val="00EC5571"/>
    <w:rsid w:val="00ED0E8F"/>
    <w:rsid w:val="00ED1C18"/>
    <w:rsid w:val="00ED3148"/>
    <w:rsid w:val="00ED41F0"/>
    <w:rsid w:val="00ED676B"/>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1EAA"/>
    <w:rsid w:val="00F23A25"/>
    <w:rsid w:val="00F23C9F"/>
    <w:rsid w:val="00F24DDD"/>
    <w:rsid w:val="00F253E8"/>
    <w:rsid w:val="00F25AC9"/>
    <w:rsid w:val="00F2770B"/>
    <w:rsid w:val="00F30C44"/>
    <w:rsid w:val="00F3501C"/>
    <w:rsid w:val="00F44901"/>
    <w:rsid w:val="00F44A3A"/>
    <w:rsid w:val="00F51D94"/>
    <w:rsid w:val="00F525FD"/>
    <w:rsid w:val="00F536AC"/>
    <w:rsid w:val="00F549A3"/>
    <w:rsid w:val="00F55CBF"/>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0F9A"/>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1"/>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2">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1">
    <w:name w:val="List Char1"/>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4">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7"/>
    <w:qFormat/>
    <w:locked/>
    <w:rsid w:val="00D94F7F"/>
    <w:rPr>
      <w:rFonts w:ascii="SimSun" w:eastAsia="SimSun" w:hAnsi="SimSun" w:cs="SimSun"/>
    </w:rPr>
  </w:style>
  <w:style w:type="paragraph" w:customStyle="1" w:styleId="a7">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8">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9">
    <w:name w:val="テキスト (文字)"/>
    <w:link w:val="aa"/>
    <w:qFormat/>
    <w:locked/>
    <w:rsid w:val="00D94F7F"/>
    <w:rPr>
      <w:rFonts w:ascii="Century" w:hAnsi="Century"/>
    </w:rPr>
  </w:style>
  <w:style w:type="paragraph" w:customStyle="1" w:styleId="aa">
    <w:name w:val="テキスト"/>
    <w:basedOn w:val="Normal"/>
    <w:link w:val="a9"/>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7">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8">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9">
    <w:name w:val="ヘッダー (文字)1"/>
    <w:semiHidden/>
    <w:qFormat/>
    <w:rsid w:val="00D94F7F"/>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b">
    <w:name w:val="表題 (文字)1"/>
    <w:qFormat/>
    <w:rsid w:val="00D94F7F"/>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d">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b"/>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3">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4">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5">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6"/>
    <w:qFormat/>
    <w:locked/>
    <w:rsid w:val="00570051"/>
    <w:rPr>
      <w:rFonts w:ascii="Microsoft YaHei" w:eastAsia="Microsoft YaHei" w:hAnsi="Microsoft YaHei"/>
      <w:b/>
      <w:szCs w:val="22"/>
    </w:rPr>
  </w:style>
  <w:style w:type="paragraph" w:customStyle="1" w:styleId="1f6">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8">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a">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c">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b">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Grid8"/>
    <w:basedOn w:val="TableNormal"/>
    <w:next w:val="TableGrid"/>
    <w:uiPriority w:val="39"/>
    <w:qFormat/>
    <w:rsid w:val="000C06B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0">
    <w:name w:val="TableGrid9"/>
    <w:basedOn w:val="TableNormal"/>
    <w:next w:val="TableGrid"/>
    <w:uiPriority w:val="39"/>
    <w:qFormat/>
    <w:rsid w:val="00B85E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0">
    <w:name w:val="TableGrid10"/>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qFormat/>
    <w:rsid w:val="000D772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next w:val="TableGrid"/>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next w:val="TableGrid"/>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AN4proposal">
    <w:name w:val="RAN4 proposal"/>
    <w:basedOn w:val="Caption"/>
    <w:next w:val="Normal"/>
    <w:link w:val="RAN4proposalChar"/>
    <w:qFormat/>
    <w:rsid w:val="003127AC"/>
    <w:pPr>
      <w:numPr>
        <w:numId w:val="63"/>
      </w:numPr>
      <w:spacing w:before="0" w:after="200"/>
    </w:pPr>
    <w:rPr>
      <w:rFonts w:eastAsiaTheme="minorEastAsia" w:cstheme="minorBidi"/>
      <w:iCs/>
      <w:sz w:val="20"/>
      <w:szCs w:val="18"/>
      <w:lang w:eastAsia="en-US"/>
    </w:rPr>
  </w:style>
  <w:style w:type="character" w:customStyle="1" w:styleId="RAN4proposalChar">
    <w:name w:val="RAN4 proposal Char"/>
    <w:basedOn w:val="DefaultParagraphFont"/>
    <w:link w:val="RAN4proposal"/>
    <w:rsid w:val="003127AC"/>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04B64-3AC4-4EF6-82ED-0A374466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7622</Words>
  <Characters>43450</Characters>
  <Application>Microsoft Office Word</Application>
  <DocSecurity>0</DocSecurity>
  <Lines>362</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50971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6</cp:revision>
  <dcterms:created xsi:type="dcterms:W3CDTF">2025-09-01T14:18:00Z</dcterms:created>
  <dcterms:modified xsi:type="dcterms:W3CDTF">2025-09-07T03:21:00Z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2025-09-01T14:18:55Z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9cefbce1-534a-47ab-a516-34aebd9ce05d</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